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Header"/>
        <w:rPr>
          <w:rFonts w:eastAsia="SimSun"/>
          <w:sz w:val="22"/>
          <w:szCs w:val="22"/>
          <w:lang w:val="en-GB" w:eastAsia="zh-CN"/>
        </w:rPr>
      </w:pPr>
      <w:r w:rsidRPr="00C12C3A">
        <w:rPr>
          <w:sz w:val="22"/>
          <w:szCs w:val="22"/>
          <w:lang w:val="en-GB"/>
        </w:rPr>
        <w:t>3GPP TSG-RAN WG2 Meeting #</w:t>
      </w:r>
      <w:r w:rsidR="009176AA" w:rsidRPr="00C12C3A">
        <w:rPr>
          <w:sz w:val="22"/>
          <w:szCs w:val="22"/>
          <w:lang w:val="en-GB"/>
        </w:rPr>
        <w:t>9</w:t>
      </w:r>
      <w:r w:rsidR="009176AA">
        <w:rPr>
          <w:rFonts w:eastAsiaTheme="minorEastAsia" w:hint="eastAsia"/>
          <w:sz w:val="22"/>
          <w:szCs w:val="22"/>
          <w:lang w:val="en-GB" w:eastAsia="zh-CN"/>
        </w:rPr>
        <w:t>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807AB" w:rsidRPr="00C807AB">
        <w:rPr>
          <w:rFonts w:eastAsia="SimSun"/>
          <w:sz w:val="22"/>
          <w:szCs w:val="22"/>
          <w:lang w:val="en-GB" w:eastAsia="zh-CN"/>
        </w:rPr>
        <w:t>R2-</w:t>
      </w:r>
      <w:r w:rsidR="00CB2B82" w:rsidRPr="00C807AB">
        <w:rPr>
          <w:rFonts w:eastAsia="SimSun"/>
          <w:sz w:val="22"/>
          <w:szCs w:val="22"/>
          <w:lang w:val="en-GB" w:eastAsia="zh-CN"/>
        </w:rPr>
        <w:t>17</w:t>
      </w:r>
      <w:r w:rsidR="00CB2B82">
        <w:rPr>
          <w:rFonts w:eastAsia="SimSun" w:hint="eastAsia"/>
          <w:sz w:val="22"/>
          <w:szCs w:val="22"/>
          <w:lang w:val="en-GB" w:eastAsia="zh-CN"/>
        </w:rPr>
        <w:t>04233</w:t>
      </w:r>
    </w:p>
    <w:p w:rsidR="006E71BF" w:rsidRPr="00EC1239" w:rsidRDefault="009176AA" w:rsidP="006E71BF">
      <w:pPr>
        <w:pStyle w:val="Header"/>
        <w:rPr>
          <w:rFonts w:eastAsiaTheme="minorEastAsia"/>
          <w:sz w:val="22"/>
          <w:szCs w:val="22"/>
          <w:lang w:val="en-GB" w:eastAsia="zh-CN"/>
        </w:rPr>
      </w:pPr>
      <w:r>
        <w:rPr>
          <w:rFonts w:eastAsiaTheme="minorEastAsia" w:hint="eastAsia"/>
          <w:sz w:val="22"/>
          <w:szCs w:val="22"/>
          <w:lang w:val="en-GB" w:eastAsia="zh-CN"/>
        </w:rPr>
        <w:t>Hangzhou</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China</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15th</w:t>
      </w:r>
      <w:r w:rsidRPr="00EC1239">
        <w:rPr>
          <w:rFonts w:eastAsiaTheme="minorEastAsia"/>
          <w:sz w:val="22"/>
          <w:szCs w:val="22"/>
          <w:lang w:val="en-GB" w:eastAsia="zh-CN"/>
        </w:rPr>
        <w:t xml:space="preserve"> </w:t>
      </w:r>
      <w:r w:rsidR="006E71BF">
        <w:rPr>
          <w:rFonts w:eastAsiaTheme="minorEastAsia" w:hint="eastAsia"/>
          <w:sz w:val="22"/>
          <w:szCs w:val="22"/>
          <w:lang w:val="en-GB" w:eastAsia="zh-CN"/>
        </w:rPr>
        <w:t>-</w:t>
      </w:r>
      <w:r w:rsidR="006E71BF" w:rsidRPr="00EC1239">
        <w:rPr>
          <w:rFonts w:eastAsiaTheme="minorEastAsia"/>
          <w:sz w:val="22"/>
          <w:szCs w:val="22"/>
          <w:lang w:val="en-GB" w:eastAsia="zh-CN"/>
        </w:rPr>
        <w:t xml:space="preserve"> </w:t>
      </w:r>
      <w:r>
        <w:rPr>
          <w:rFonts w:eastAsiaTheme="minorEastAsia" w:hint="eastAsia"/>
          <w:sz w:val="22"/>
          <w:szCs w:val="22"/>
          <w:lang w:val="en-GB" w:eastAsia="zh-CN"/>
        </w:rPr>
        <w:t>19th</w:t>
      </w:r>
      <w:r w:rsidRPr="00EC1239">
        <w:rPr>
          <w:rFonts w:eastAsiaTheme="minorEastAsia"/>
          <w:sz w:val="22"/>
          <w:szCs w:val="22"/>
          <w:lang w:val="en-GB" w:eastAsia="zh-CN"/>
        </w:rPr>
        <w:t xml:space="preserve"> </w:t>
      </w:r>
      <w:r>
        <w:rPr>
          <w:rFonts w:eastAsiaTheme="minorEastAsia" w:hint="eastAsia"/>
          <w:sz w:val="22"/>
          <w:szCs w:val="22"/>
          <w:lang w:val="en-GB" w:eastAsia="zh-CN"/>
        </w:rPr>
        <w:t>May</w:t>
      </w:r>
      <w:r w:rsidRPr="00EC1239">
        <w:rPr>
          <w:rFonts w:eastAsiaTheme="minorEastAsia"/>
          <w:sz w:val="22"/>
          <w:szCs w:val="22"/>
          <w:lang w:val="en-GB" w:eastAsia="zh-CN"/>
        </w:rPr>
        <w:t xml:space="preserve"> </w:t>
      </w:r>
      <w:r w:rsidR="006E71BF" w:rsidRPr="00EC1239">
        <w:rPr>
          <w:rFonts w:eastAsiaTheme="minorEastAsia"/>
          <w:sz w:val="22"/>
          <w:szCs w:val="22"/>
          <w:lang w:val="en-GB" w:eastAsia="zh-CN"/>
        </w:rPr>
        <w:t>2017</w:t>
      </w:r>
    </w:p>
    <w:p w:rsidR="009D6560" w:rsidRPr="006E71BF" w:rsidRDefault="009D6560" w:rsidP="000909F5">
      <w:pPr>
        <w:pStyle w:val="Header"/>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647F7" w:rsidRPr="00937BAF">
        <w:rPr>
          <w:rFonts w:eastAsiaTheme="minorEastAsia" w:hint="eastAsia"/>
          <w:sz w:val="22"/>
          <w:szCs w:val="22"/>
          <w:lang w:eastAsia="zh-CN"/>
        </w:rPr>
        <w:t>Open issues on A1-A6</w:t>
      </w:r>
    </w:p>
    <w:p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671BD4">
        <w:rPr>
          <w:rFonts w:eastAsia="SimSun" w:cs="Arial" w:hint="eastAsia"/>
          <w:sz w:val="22"/>
          <w:szCs w:val="22"/>
          <w:lang w:eastAsia="zh-CN"/>
        </w:rPr>
        <w:t>10</w:t>
      </w:r>
      <w:r w:rsidR="004074B8">
        <w:rPr>
          <w:rFonts w:eastAsia="SimSun" w:cs="Arial" w:hint="eastAsia"/>
          <w:sz w:val="22"/>
          <w:szCs w:val="22"/>
          <w:lang w:eastAsia="zh-CN"/>
        </w:rPr>
        <w:t>.</w:t>
      </w:r>
      <w:r w:rsidR="00671BD4">
        <w:rPr>
          <w:rFonts w:eastAsia="SimSun" w:cs="Arial" w:hint="eastAsia"/>
          <w:sz w:val="22"/>
          <w:szCs w:val="22"/>
          <w:lang w:eastAsia="zh-CN"/>
        </w:rPr>
        <w:t>4</w:t>
      </w:r>
      <w:r w:rsidR="004074B8">
        <w:rPr>
          <w:rFonts w:eastAsia="SimSun" w:cs="Arial" w:hint="eastAsia"/>
          <w:sz w:val="22"/>
          <w:szCs w:val="22"/>
          <w:lang w:eastAsia="zh-CN"/>
        </w:rPr>
        <w:t>.</w:t>
      </w:r>
      <w:r w:rsidR="00671BD4">
        <w:rPr>
          <w:rFonts w:eastAsia="SimSun" w:cs="Arial" w:hint="eastAsia"/>
          <w:sz w:val="22"/>
          <w:szCs w:val="22"/>
          <w:lang w:eastAsia="zh-CN"/>
        </w:rPr>
        <w:t>1</w:t>
      </w:r>
      <w:r w:rsidR="004074B8">
        <w:rPr>
          <w:rFonts w:eastAsia="SimSun" w:cs="Arial" w:hint="eastAsia"/>
          <w:sz w:val="22"/>
          <w:szCs w:val="22"/>
          <w:lang w:eastAsia="zh-CN"/>
        </w:rPr>
        <w:t>.</w:t>
      </w:r>
      <w:r w:rsidR="00671BD4">
        <w:rPr>
          <w:rFonts w:eastAsia="SimSun" w:cs="Arial" w:hint="eastAsia"/>
          <w:sz w:val="22"/>
          <w:szCs w:val="22"/>
          <w:lang w:eastAsia="zh-CN"/>
        </w:rPr>
        <w:t>4</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Heading1"/>
        <w:jc w:val="both"/>
        <w:rPr>
          <w:szCs w:val="28"/>
        </w:rPr>
      </w:pPr>
      <w:r w:rsidRPr="00D62F40">
        <w:rPr>
          <w:szCs w:val="28"/>
        </w:rPr>
        <w:t>Introduction</w:t>
      </w:r>
    </w:p>
    <w:p w:rsidR="00BB663F" w:rsidRDefault="004451FE" w:rsidP="00BB663F">
      <w:pPr>
        <w:pStyle w:val="BodyText"/>
        <w:spacing w:before="120"/>
        <w:rPr>
          <w:rFonts w:eastAsia="SimSun"/>
          <w:lang w:eastAsia="zh-CN"/>
        </w:rPr>
      </w:pPr>
      <w:r>
        <w:rPr>
          <w:rFonts w:eastAsia="SimSun" w:hint="eastAsia"/>
          <w:lang w:eastAsia="zh-CN"/>
        </w:rPr>
        <w:t xml:space="preserve">In last RAN2 meeting, some agreements about </w:t>
      </w:r>
      <w:r w:rsidR="008647F7">
        <w:rPr>
          <w:rFonts w:eastAsia="SimSun" w:hint="eastAsia"/>
          <w:lang w:eastAsia="zh-CN"/>
        </w:rPr>
        <w:t>events A1-A6 were made</w:t>
      </w:r>
      <w:r>
        <w:rPr>
          <w:rFonts w:eastAsia="SimSun" w:hint="eastAsia"/>
          <w:lang w:eastAsia="zh-CN"/>
        </w:rPr>
        <w:t xml:space="preserve">. </w:t>
      </w:r>
    </w:p>
    <w:tbl>
      <w:tblPr>
        <w:tblStyle w:val="TableGrid"/>
        <w:tblW w:w="0" w:type="auto"/>
        <w:tblLook w:val="04A0"/>
      </w:tblPr>
      <w:tblGrid>
        <w:gridCol w:w="9288"/>
      </w:tblGrid>
      <w:tr w:rsidR="004451FE" w:rsidTr="004451FE">
        <w:tc>
          <w:tcPr>
            <w:tcW w:w="9288" w:type="dxa"/>
          </w:tcPr>
          <w:p w:rsidR="008647F7" w:rsidRPr="008647F7" w:rsidRDefault="008647F7" w:rsidP="008647F7">
            <w:pPr>
              <w:pStyle w:val="BodyText"/>
              <w:spacing w:before="120"/>
              <w:rPr>
                <w:rFonts w:eastAsia="SimSun"/>
                <w:lang w:val="en-GB" w:eastAsia="zh-CN"/>
              </w:rPr>
            </w:pPr>
            <w:r w:rsidRPr="008647F7">
              <w:rPr>
                <w:rFonts w:eastAsia="SimSun"/>
                <w:lang w:val="en-GB" w:eastAsia="zh-CN"/>
              </w:rPr>
              <w:t>Agreements</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1</w:t>
            </w:r>
            <w:r w:rsidRPr="008647F7">
              <w:rPr>
                <w:rFonts w:eastAsia="SimSun"/>
                <w:lang w:val="en-GB" w:eastAsia="zh-CN"/>
              </w:rPr>
              <w:tab/>
              <w:t>In NR, as in LTE, it should be possible to include cell quality (e.g. RSRP and/or RSRQ) in the measurement report.</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2</w:t>
            </w:r>
            <w:r w:rsidRPr="008647F7">
              <w:rPr>
                <w:rFonts w:eastAsia="SimSun"/>
                <w:lang w:val="en-GB" w:eastAsia="zh-CN"/>
              </w:rPr>
              <w:tab/>
              <w:t xml:space="preserve">UE can indicate the SS block identifier (terminology to be confirmed by RAN1 LS) of x best beams where x is configurable in measurement reports triggered by the events on SS block. </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 xml:space="preserve">FFS whether it is needed for all events. </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 xml:space="preserve">FFS how the UE can choose the best beams. </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FFS whether quality of the beams are also reported</w:t>
            </w:r>
          </w:p>
          <w:p w:rsidR="004451FE" w:rsidRDefault="008647F7" w:rsidP="008647F7">
            <w:pPr>
              <w:pStyle w:val="BodyText"/>
              <w:spacing w:before="120"/>
              <w:rPr>
                <w:rFonts w:eastAsia="SimSun"/>
                <w:lang w:val="en-GB" w:eastAsia="zh-CN"/>
              </w:rPr>
            </w:pPr>
            <w:r w:rsidRPr="008647F7">
              <w:rPr>
                <w:rFonts w:eastAsia="SimSun"/>
                <w:lang w:val="en-GB" w:eastAsia="zh-CN"/>
              </w:rPr>
              <w:t>FFS whether the same applies for CSI-RS</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Agreements</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1: CSI-RS configured for RRM purpose can be used to derive a cell level quality</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2: Events A1-A6 can be configured to use CSI-RS. Events are evaluated on the cell level quality.</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3</w:t>
            </w:r>
            <w:r w:rsidRPr="008647F7">
              <w:rPr>
                <w:rFonts w:eastAsia="SimSun"/>
                <w:lang w:val="en-GB" w:eastAsia="zh-CN"/>
              </w:rPr>
              <w:tab/>
              <w:t>Previous agreements on measurement model and cell quality derivation are also applicable for CSI-RS.</w:t>
            </w:r>
          </w:p>
          <w:p w:rsidR="008647F7" w:rsidRPr="008647F7" w:rsidRDefault="008647F7" w:rsidP="008647F7">
            <w:pPr>
              <w:pStyle w:val="BodyText"/>
              <w:spacing w:before="120"/>
              <w:rPr>
                <w:rFonts w:eastAsia="SimSun"/>
                <w:lang w:val="en-GB" w:eastAsia="zh-CN"/>
              </w:rPr>
            </w:pPr>
            <w:r w:rsidRPr="008647F7">
              <w:rPr>
                <w:rFonts w:eastAsia="SimSun"/>
                <w:lang w:val="en-GB" w:eastAsia="zh-CN"/>
              </w:rPr>
              <w:t>4</w:t>
            </w:r>
            <w:r w:rsidRPr="008647F7">
              <w:rPr>
                <w:rFonts w:eastAsia="SimSun"/>
                <w:lang w:val="en-GB" w:eastAsia="zh-CN"/>
              </w:rPr>
              <w:tab/>
              <w:t>When the serving cell quality is above S-Measure, the UE is not required to measure the IDLR RS and CSI-RS for neighbour cells.</w:t>
            </w:r>
          </w:p>
        </w:tc>
      </w:tr>
    </w:tbl>
    <w:p w:rsidR="004451FE" w:rsidRPr="004451FE" w:rsidRDefault="004451FE" w:rsidP="00BB663F">
      <w:pPr>
        <w:pStyle w:val="BodyText"/>
        <w:spacing w:before="120"/>
        <w:rPr>
          <w:rFonts w:eastAsia="SimSun"/>
          <w:lang w:val="en-GB" w:eastAsia="zh-CN"/>
        </w:rPr>
      </w:pPr>
      <w:r>
        <w:rPr>
          <w:rFonts w:eastAsia="SimSun"/>
          <w:lang w:val="en-GB" w:eastAsia="zh-CN"/>
        </w:rPr>
        <w:t>This</w:t>
      </w:r>
      <w:r>
        <w:rPr>
          <w:rFonts w:eastAsia="SimSun" w:hint="eastAsia"/>
          <w:lang w:val="en-GB" w:eastAsia="zh-CN"/>
        </w:rPr>
        <w:t xml:space="preserve"> contribution discusses the FFS </w:t>
      </w:r>
      <w:r w:rsidR="008647F7">
        <w:rPr>
          <w:rFonts w:eastAsia="SimSun" w:hint="eastAsia"/>
          <w:lang w:val="en-GB" w:eastAsia="zh-CN"/>
        </w:rPr>
        <w:t>on event</w:t>
      </w:r>
      <w:ins w:id="3" w:author="fujing" w:date="2017-05-04T14:23:00Z">
        <w:r w:rsidR="00B13B32">
          <w:rPr>
            <w:rFonts w:eastAsia="SimSun" w:hint="eastAsia"/>
            <w:lang w:val="en-GB" w:eastAsia="zh-CN"/>
          </w:rPr>
          <w:t>s</w:t>
        </w:r>
      </w:ins>
      <w:r w:rsidR="008647F7">
        <w:rPr>
          <w:rFonts w:eastAsia="SimSun" w:hint="eastAsia"/>
          <w:lang w:val="en-GB" w:eastAsia="zh-CN"/>
        </w:rPr>
        <w:t xml:space="preserve"> A1-A6</w:t>
      </w:r>
      <w:r>
        <w:rPr>
          <w:rFonts w:eastAsia="SimSun" w:hint="eastAsia"/>
          <w:lang w:val="en-GB" w:eastAsia="zh-CN"/>
        </w:rPr>
        <w:t>.</w:t>
      </w:r>
    </w:p>
    <w:p w:rsidR="00BE38BD" w:rsidRDefault="00B81B31" w:rsidP="000909F5">
      <w:pPr>
        <w:pStyle w:val="Heading1"/>
        <w:jc w:val="both"/>
      </w:pPr>
      <w:r w:rsidRPr="00AA54B6">
        <w:rPr>
          <w:rFonts w:hint="eastAsia"/>
        </w:rPr>
        <w:t>Discussion</w:t>
      </w:r>
    </w:p>
    <w:p w:rsidR="00AA22A7" w:rsidRPr="00AA22A7" w:rsidRDefault="008647F7" w:rsidP="00AA22A7">
      <w:pPr>
        <w:pStyle w:val="Heading2"/>
        <w:ind w:firstLine="806"/>
      </w:pPr>
      <w:r>
        <w:rPr>
          <w:rFonts w:eastAsiaTheme="minorEastAsia" w:hint="eastAsia"/>
        </w:rPr>
        <w:t>SS block reporting</w:t>
      </w:r>
    </w:p>
    <w:p w:rsidR="008647F7" w:rsidRDefault="008647F7" w:rsidP="00171CEF">
      <w:pPr>
        <w:pStyle w:val="BodyText"/>
        <w:numPr>
          <w:ilvl w:val="0"/>
          <w:numId w:val="3"/>
        </w:numPr>
        <w:rPr>
          <w:rFonts w:eastAsia="SimSun"/>
          <w:lang w:eastAsia="zh-CN"/>
        </w:rPr>
      </w:pPr>
      <w:r>
        <w:rPr>
          <w:rFonts w:eastAsia="SimSun"/>
          <w:lang w:eastAsia="zh-CN"/>
        </w:rPr>
        <w:t>E</w:t>
      </w:r>
      <w:r>
        <w:rPr>
          <w:rFonts w:eastAsia="SimSun" w:hint="eastAsia"/>
          <w:lang w:eastAsia="zh-CN"/>
        </w:rPr>
        <w:t xml:space="preserve">vents </w:t>
      </w:r>
    </w:p>
    <w:p w:rsidR="00354CE0" w:rsidRDefault="00354CE0" w:rsidP="008647F7">
      <w:pPr>
        <w:pStyle w:val="BodyText"/>
        <w:rPr>
          <w:rFonts w:eastAsia="SimSun"/>
          <w:lang w:eastAsia="zh-CN"/>
        </w:rPr>
      </w:pPr>
      <w:r>
        <w:rPr>
          <w:rFonts w:eastAsia="SimSun" w:hint="eastAsia"/>
          <w:lang w:eastAsia="zh-CN"/>
        </w:rPr>
        <w:t xml:space="preserve">It is still </w:t>
      </w:r>
      <w:r w:rsidR="00603AFD">
        <w:rPr>
          <w:rFonts w:eastAsia="SimSun" w:hint="eastAsia"/>
          <w:lang w:eastAsia="zh-CN"/>
        </w:rPr>
        <w:t>FFS whether SS block identifier reporting is needed for all events.</w:t>
      </w:r>
    </w:p>
    <w:p w:rsidR="00B22DF1" w:rsidRDefault="00171CEF" w:rsidP="008647F7">
      <w:pPr>
        <w:pStyle w:val="BodyText"/>
        <w:rPr>
          <w:rFonts w:eastAsia="SimSun"/>
          <w:lang w:eastAsia="zh-CN"/>
        </w:rPr>
      </w:pPr>
      <w:r w:rsidRPr="008647F7">
        <w:rPr>
          <w:rFonts w:eastAsia="SimSun"/>
          <w:lang w:eastAsia="zh-CN"/>
        </w:rPr>
        <w:t xml:space="preserve">A3-A5 events: </w:t>
      </w:r>
    </w:p>
    <w:p w:rsidR="00B22DF1" w:rsidRPr="00D05729" w:rsidRDefault="00B22DF1" w:rsidP="00B22DF1">
      <w:pPr>
        <w:pStyle w:val="B1"/>
        <w:keepNext/>
        <w:keepLines/>
        <w:ind w:left="1418" w:hanging="1134"/>
      </w:pPr>
      <w:r w:rsidRPr="00D05729">
        <w:t>Event A3:</w:t>
      </w:r>
      <w:r w:rsidRPr="00D05729">
        <w:tab/>
        <w:t>Neighbour becomes amount of offset better than PCell</w:t>
      </w:r>
      <w:r w:rsidRPr="00726943">
        <w:t>/ PSCell</w:t>
      </w:r>
      <w:r w:rsidRPr="00D05729">
        <w:t>;</w:t>
      </w:r>
    </w:p>
    <w:p w:rsidR="00B22DF1" w:rsidRPr="00D05729" w:rsidRDefault="00B22DF1" w:rsidP="00B22DF1">
      <w:pPr>
        <w:pStyle w:val="B1"/>
        <w:keepNext/>
        <w:keepLines/>
        <w:ind w:left="1418" w:hanging="1134"/>
      </w:pPr>
      <w:r w:rsidRPr="00D05729">
        <w:t>Event A4:</w:t>
      </w:r>
      <w:r w:rsidRPr="00D05729">
        <w:tab/>
        <w:t>Neighbour becomes better than absolute threshold;</w:t>
      </w:r>
    </w:p>
    <w:p w:rsidR="00B22DF1" w:rsidRPr="00D05729" w:rsidRDefault="00B22DF1" w:rsidP="00B22DF1">
      <w:pPr>
        <w:pStyle w:val="B1"/>
        <w:keepNext/>
        <w:keepLines/>
        <w:ind w:left="1418" w:hanging="1134"/>
      </w:pPr>
      <w:r w:rsidRPr="00D05729">
        <w:t>Event A5:</w:t>
      </w:r>
      <w:r w:rsidRPr="00D05729">
        <w:tab/>
        <w:t>PCell</w:t>
      </w:r>
      <w:r w:rsidRPr="00726943">
        <w:t>/ PSCell</w:t>
      </w:r>
      <w:r w:rsidRPr="00D05729">
        <w:t xml:space="preserve"> becomes worse than absolute threshold1 AND Neighbour becomes better than another absolute threshold2.</w:t>
      </w:r>
    </w:p>
    <w:p w:rsidR="00343DD5" w:rsidRDefault="00B22DF1" w:rsidP="008647F7">
      <w:pPr>
        <w:pStyle w:val="BodyText"/>
        <w:rPr>
          <w:rFonts w:eastAsia="SimSun"/>
          <w:lang w:eastAsia="zh-CN"/>
        </w:rPr>
      </w:pPr>
      <w:r>
        <w:rPr>
          <w:rFonts w:eastAsia="SimSun"/>
          <w:lang w:eastAsia="zh-CN"/>
        </w:rPr>
        <w:t>SS block identifier is n</w:t>
      </w:r>
      <w:r w:rsidR="00171CEF" w:rsidRPr="008647F7">
        <w:rPr>
          <w:rFonts w:eastAsia="SimSun"/>
          <w:lang w:eastAsia="zh-CN"/>
        </w:rPr>
        <w:t>eeded. SS block id can help the network to select suitable target beam(s) of target cell or target eNB.</w:t>
      </w:r>
    </w:p>
    <w:p w:rsidR="00B22DF1" w:rsidRDefault="00171CEF" w:rsidP="008647F7">
      <w:pPr>
        <w:pStyle w:val="BodyText"/>
        <w:rPr>
          <w:rFonts w:eastAsia="SimSun"/>
          <w:lang w:eastAsia="zh-CN"/>
        </w:rPr>
      </w:pPr>
      <w:r w:rsidRPr="008647F7">
        <w:rPr>
          <w:rFonts w:eastAsia="SimSun"/>
          <w:lang w:eastAsia="zh-CN"/>
        </w:rPr>
        <w:t xml:space="preserve">A1, A6 events: </w:t>
      </w:r>
    </w:p>
    <w:p w:rsidR="00B22DF1" w:rsidRDefault="00B22DF1" w:rsidP="00B22DF1">
      <w:pPr>
        <w:pStyle w:val="B1"/>
        <w:keepNext/>
        <w:keepLines/>
        <w:ind w:left="1418" w:hanging="1134"/>
      </w:pPr>
      <w:r w:rsidRPr="00D05729">
        <w:lastRenderedPageBreak/>
        <w:t>Event A1:</w:t>
      </w:r>
      <w:r w:rsidRPr="00D05729">
        <w:tab/>
        <w:t>Serving becomes better than absolute threshold;</w:t>
      </w:r>
    </w:p>
    <w:p w:rsidR="00B22DF1" w:rsidRDefault="00B22DF1" w:rsidP="00B22DF1">
      <w:pPr>
        <w:pStyle w:val="B1"/>
        <w:keepNext/>
        <w:keepLines/>
        <w:ind w:left="1418" w:hanging="1134"/>
        <w:rPr>
          <w:lang w:eastAsia="zh-CN"/>
        </w:rPr>
      </w:pPr>
      <w:r w:rsidRPr="00D05729">
        <w:t>Event A6:</w:t>
      </w:r>
      <w:r w:rsidRPr="00D05729">
        <w:tab/>
        <w:t>Neighbour becomes amount of offset better than SCell.</w:t>
      </w:r>
    </w:p>
    <w:p w:rsidR="00343DD5" w:rsidRDefault="00B22DF1" w:rsidP="008647F7">
      <w:pPr>
        <w:pStyle w:val="BodyText"/>
        <w:rPr>
          <w:rFonts w:eastAsia="SimSun"/>
          <w:lang w:eastAsia="zh-CN"/>
        </w:rPr>
      </w:pPr>
      <w:r>
        <w:rPr>
          <w:rFonts w:eastAsia="SimSun"/>
          <w:lang w:eastAsia="zh-CN"/>
        </w:rPr>
        <w:t>SS block identifier is n</w:t>
      </w:r>
      <w:r w:rsidRPr="008647F7">
        <w:rPr>
          <w:rFonts w:eastAsia="SimSun"/>
          <w:lang w:eastAsia="zh-CN"/>
        </w:rPr>
        <w:t>eeded</w:t>
      </w:r>
      <w:r>
        <w:rPr>
          <w:rFonts w:eastAsia="SimSun"/>
          <w:lang w:eastAsia="zh-CN"/>
        </w:rPr>
        <w:t>.</w:t>
      </w:r>
      <w:r w:rsidR="00171CEF" w:rsidRPr="008647F7">
        <w:rPr>
          <w:rFonts w:eastAsia="SimSun"/>
          <w:lang w:eastAsia="zh-CN"/>
        </w:rPr>
        <w:t xml:space="preserve"> A1/A6 event can be used to active a serving S</w:t>
      </w:r>
      <w:r w:rsidR="00603AFD">
        <w:rPr>
          <w:rFonts w:eastAsia="SimSun" w:hint="eastAsia"/>
          <w:lang w:eastAsia="zh-CN"/>
        </w:rPr>
        <w:t>C</w:t>
      </w:r>
      <w:r w:rsidR="00171CEF" w:rsidRPr="008647F7">
        <w:rPr>
          <w:rFonts w:eastAsia="SimSun"/>
          <w:lang w:eastAsia="zh-CN"/>
        </w:rPr>
        <w:t>ell. With SS block id(s), the network can configure beam(s) of the serving S</w:t>
      </w:r>
      <w:r w:rsidR="00603AFD">
        <w:rPr>
          <w:rFonts w:eastAsia="SimSun" w:hint="eastAsia"/>
          <w:lang w:eastAsia="zh-CN"/>
        </w:rPr>
        <w:t>C</w:t>
      </w:r>
      <w:r w:rsidR="00171CEF" w:rsidRPr="008647F7">
        <w:rPr>
          <w:rFonts w:eastAsia="SimSun"/>
          <w:lang w:eastAsia="zh-CN"/>
        </w:rPr>
        <w:t>ell.</w:t>
      </w:r>
    </w:p>
    <w:p w:rsidR="00B22DF1" w:rsidRPr="00D05729" w:rsidRDefault="008647F7" w:rsidP="00B22DF1">
      <w:pPr>
        <w:pStyle w:val="B1"/>
        <w:keepNext/>
        <w:keepLines/>
        <w:ind w:left="1418" w:hanging="1134"/>
      </w:pPr>
      <w:r w:rsidRPr="008647F7">
        <w:rPr>
          <w:lang w:eastAsia="zh-CN"/>
        </w:rPr>
        <w:t xml:space="preserve">A2 event: </w:t>
      </w:r>
      <w:r w:rsidR="00B22DF1" w:rsidRPr="00D05729">
        <w:t>Event A2:</w:t>
      </w:r>
      <w:r w:rsidR="00B22DF1" w:rsidRPr="00D05729">
        <w:tab/>
        <w:t>Serving becomes worse than absolute threshold;</w:t>
      </w:r>
    </w:p>
    <w:p w:rsidR="008647F7" w:rsidRDefault="008647F7" w:rsidP="008647F7">
      <w:pPr>
        <w:pStyle w:val="BodyText"/>
        <w:rPr>
          <w:rFonts w:eastAsia="SimSun"/>
          <w:lang w:eastAsia="zh-CN"/>
        </w:rPr>
      </w:pPr>
      <w:r w:rsidRPr="008647F7">
        <w:rPr>
          <w:rFonts w:eastAsia="SimSun"/>
          <w:lang w:eastAsia="zh-CN"/>
        </w:rPr>
        <w:t>No obvious benefit can be seen if SS block id is piggybacked</w:t>
      </w:r>
      <w:r w:rsidR="00B22DF1">
        <w:rPr>
          <w:rFonts w:eastAsia="SimSun"/>
          <w:lang w:eastAsia="zh-CN"/>
        </w:rPr>
        <w:t xml:space="preserve"> when reporting is triggered by A2</w:t>
      </w:r>
      <w:r w:rsidRPr="008647F7">
        <w:rPr>
          <w:rFonts w:eastAsia="SimSun"/>
          <w:lang w:eastAsia="zh-CN"/>
        </w:rPr>
        <w:t>. But it is simple to allow the possibility</w:t>
      </w:r>
      <w:r>
        <w:rPr>
          <w:rFonts w:eastAsia="SimSun" w:hint="eastAsia"/>
          <w:lang w:eastAsia="zh-CN"/>
        </w:rPr>
        <w:t xml:space="preserve"> if all other events support to report SS block id.</w:t>
      </w:r>
    </w:p>
    <w:p w:rsidR="00343DD5" w:rsidRPr="008647F7" w:rsidRDefault="00171CEF" w:rsidP="008647F7">
      <w:pPr>
        <w:pStyle w:val="BodyText"/>
        <w:rPr>
          <w:rFonts w:eastAsia="SimSun"/>
          <w:b/>
          <w:lang w:eastAsia="zh-CN"/>
        </w:rPr>
      </w:pPr>
      <w:r w:rsidRPr="008647F7">
        <w:rPr>
          <w:rFonts w:eastAsia="SimSun"/>
          <w:b/>
          <w:lang w:eastAsia="zh-CN"/>
        </w:rPr>
        <w:t>Proposal</w:t>
      </w:r>
      <w:r w:rsidR="008647F7">
        <w:rPr>
          <w:rFonts w:eastAsia="SimSun" w:hint="eastAsia"/>
          <w:b/>
          <w:lang w:eastAsia="zh-CN"/>
        </w:rPr>
        <w:t xml:space="preserve"> 1</w:t>
      </w:r>
      <w:r w:rsidRPr="008647F7">
        <w:rPr>
          <w:rFonts w:eastAsia="SimSun"/>
          <w:b/>
          <w:lang w:eastAsia="zh-CN"/>
        </w:rPr>
        <w:t xml:space="preserve">: It is needed for all events </w:t>
      </w:r>
      <w:r w:rsidR="008647F7" w:rsidRPr="008647F7">
        <w:rPr>
          <w:rFonts w:eastAsia="SimSun" w:hint="eastAsia"/>
          <w:b/>
          <w:lang w:eastAsia="zh-CN"/>
        </w:rPr>
        <w:t>to report</w:t>
      </w:r>
      <w:r w:rsidRPr="008647F7">
        <w:rPr>
          <w:rFonts w:eastAsia="SimSun"/>
          <w:b/>
          <w:lang w:eastAsia="zh-CN"/>
        </w:rPr>
        <w:t xml:space="preserve"> SS block </w:t>
      </w:r>
      <w:r w:rsidR="008647F7" w:rsidRPr="008647F7">
        <w:rPr>
          <w:rFonts w:eastAsia="SimSun" w:hint="eastAsia"/>
          <w:b/>
          <w:lang w:eastAsia="zh-CN"/>
        </w:rPr>
        <w:t>id</w:t>
      </w:r>
      <w:r w:rsidRPr="008647F7">
        <w:rPr>
          <w:rFonts w:eastAsia="SimSun"/>
          <w:b/>
          <w:lang w:eastAsia="zh-CN"/>
        </w:rPr>
        <w:t xml:space="preserve"> if configured.</w:t>
      </w:r>
    </w:p>
    <w:p w:rsidR="008647F7" w:rsidRDefault="008647F7" w:rsidP="00171CEF">
      <w:pPr>
        <w:pStyle w:val="BodyText"/>
        <w:numPr>
          <w:ilvl w:val="0"/>
          <w:numId w:val="3"/>
        </w:numPr>
        <w:rPr>
          <w:rFonts w:eastAsia="SimSun"/>
          <w:lang w:eastAsia="zh-CN"/>
        </w:rPr>
      </w:pPr>
      <w:r>
        <w:rPr>
          <w:rFonts w:eastAsia="SimSun"/>
          <w:lang w:eastAsia="zh-CN"/>
        </w:rPr>
        <w:t>T</w:t>
      </w:r>
      <w:r>
        <w:rPr>
          <w:rFonts w:eastAsia="SimSun" w:hint="eastAsia"/>
          <w:lang w:eastAsia="zh-CN"/>
        </w:rPr>
        <w:t xml:space="preserve">he quality of </w:t>
      </w:r>
      <w:r w:rsidR="00FC1F4D">
        <w:rPr>
          <w:rFonts w:eastAsia="SimSun" w:hint="eastAsia"/>
          <w:lang w:eastAsia="zh-CN"/>
        </w:rPr>
        <w:t>SS blocks</w:t>
      </w:r>
    </w:p>
    <w:p w:rsidR="008647F7" w:rsidRDefault="00FC1F4D" w:rsidP="008647F7">
      <w:pPr>
        <w:pStyle w:val="BodyText"/>
        <w:rPr>
          <w:rFonts w:eastAsia="SimSun"/>
          <w:lang w:eastAsia="zh-CN"/>
        </w:rPr>
      </w:pPr>
      <w:r>
        <w:rPr>
          <w:rFonts w:eastAsia="SimSun" w:hint="eastAsia"/>
          <w:lang w:eastAsia="zh-CN"/>
        </w:rPr>
        <w:t>Based on the above analysis</w:t>
      </w:r>
      <w:r w:rsidR="00937BAF">
        <w:rPr>
          <w:rFonts w:eastAsiaTheme="minorEastAsia" w:hint="eastAsia"/>
          <w:lang w:eastAsia="zh-CN"/>
        </w:rPr>
        <w:t>,</w:t>
      </w:r>
      <w:r w:rsidR="00937BAF">
        <w:rPr>
          <w:rFonts w:eastAsia="SimSun"/>
          <w:lang w:eastAsia="zh-CN"/>
        </w:rPr>
        <w:t xml:space="preserve"> </w:t>
      </w:r>
      <w:r w:rsidR="00B22DF1">
        <w:rPr>
          <w:rFonts w:eastAsia="SimSun"/>
          <w:lang w:eastAsia="zh-CN"/>
        </w:rPr>
        <w:t>SS-block identification</w:t>
      </w:r>
      <w:r>
        <w:rPr>
          <w:rFonts w:eastAsia="SimSun" w:hint="eastAsia"/>
          <w:lang w:eastAsia="zh-CN"/>
        </w:rPr>
        <w:t xml:space="preserve"> is enough for </w:t>
      </w:r>
      <w:r w:rsidR="008647F7" w:rsidRPr="008647F7">
        <w:rPr>
          <w:rFonts w:eastAsia="SimSun"/>
          <w:lang w:eastAsia="zh-CN"/>
        </w:rPr>
        <w:t xml:space="preserve">the network </w:t>
      </w:r>
      <w:r>
        <w:rPr>
          <w:rFonts w:eastAsia="SimSun" w:hint="eastAsia"/>
          <w:lang w:eastAsia="zh-CN"/>
        </w:rPr>
        <w:t>to</w:t>
      </w:r>
      <w:r w:rsidRPr="008647F7">
        <w:rPr>
          <w:rFonts w:eastAsia="SimSun"/>
          <w:lang w:eastAsia="zh-CN"/>
        </w:rPr>
        <w:t xml:space="preserve"> </w:t>
      </w:r>
      <w:r>
        <w:rPr>
          <w:rFonts w:eastAsia="SimSun" w:hint="eastAsia"/>
          <w:lang w:eastAsia="zh-CN"/>
        </w:rPr>
        <w:t>configure</w:t>
      </w:r>
      <w:r w:rsidRPr="008647F7">
        <w:rPr>
          <w:rFonts w:eastAsia="SimSun"/>
          <w:lang w:eastAsia="zh-CN"/>
        </w:rPr>
        <w:t xml:space="preserve"> </w:t>
      </w:r>
      <w:r w:rsidR="008647F7" w:rsidRPr="008647F7">
        <w:rPr>
          <w:rFonts w:eastAsia="SimSun"/>
          <w:lang w:eastAsia="zh-CN"/>
        </w:rPr>
        <w:t>target</w:t>
      </w:r>
      <w:r>
        <w:rPr>
          <w:rFonts w:eastAsia="SimSun" w:hint="eastAsia"/>
          <w:lang w:eastAsia="zh-CN"/>
        </w:rPr>
        <w:t xml:space="preserve"> or serving</w:t>
      </w:r>
      <w:r w:rsidR="008647F7" w:rsidRPr="008647F7">
        <w:rPr>
          <w:rFonts w:eastAsia="SimSun"/>
          <w:lang w:eastAsia="zh-CN"/>
        </w:rPr>
        <w:t xml:space="preserve"> beam</w:t>
      </w:r>
      <w:r>
        <w:rPr>
          <w:rFonts w:eastAsia="SimSun" w:hint="eastAsia"/>
          <w:lang w:eastAsia="zh-CN"/>
        </w:rPr>
        <w:t>(s)</w:t>
      </w:r>
      <w:r w:rsidR="008647F7" w:rsidRPr="008647F7">
        <w:rPr>
          <w:rFonts w:eastAsia="SimSun"/>
          <w:lang w:eastAsia="zh-CN"/>
        </w:rPr>
        <w:t xml:space="preserve"> based on </w:t>
      </w:r>
      <w:r w:rsidR="00603AFD">
        <w:rPr>
          <w:rFonts w:eastAsia="SimSun" w:hint="eastAsia"/>
          <w:lang w:eastAsia="zh-CN"/>
        </w:rPr>
        <w:t xml:space="preserve">x best </w:t>
      </w:r>
      <w:r w:rsidR="008647F7">
        <w:rPr>
          <w:rFonts w:eastAsia="SimSun" w:hint="eastAsia"/>
          <w:lang w:eastAsia="zh-CN"/>
        </w:rPr>
        <w:t>SS</w:t>
      </w:r>
      <w:r w:rsidR="008647F7" w:rsidRPr="008647F7">
        <w:rPr>
          <w:rFonts w:eastAsia="SimSun"/>
          <w:lang w:eastAsia="zh-CN"/>
        </w:rPr>
        <w:t>-block id</w:t>
      </w:r>
      <w:r w:rsidR="00603AFD">
        <w:rPr>
          <w:rFonts w:eastAsia="SimSun" w:hint="eastAsia"/>
          <w:lang w:eastAsia="zh-CN"/>
        </w:rPr>
        <w:t>s</w:t>
      </w:r>
      <w:r w:rsidR="008647F7" w:rsidRPr="008647F7">
        <w:rPr>
          <w:rFonts w:eastAsia="SimSun"/>
          <w:lang w:eastAsia="zh-CN"/>
        </w:rPr>
        <w:t>.</w:t>
      </w:r>
      <w:r w:rsidR="00603AFD">
        <w:rPr>
          <w:rFonts w:eastAsia="SimSun" w:hint="eastAsia"/>
          <w:lang w:eastAsia="zh-CN"/>
        </w:rPr>
        <w:t xml:space="preserve"> </w:t>
      </w:r>
      <w:r>
        <w:rPr>
          <w:rFonts w:eastAsia="SimSun" w:hint="eastAsia"/>
          <w:lang w:eastAsia="zh-CN"/>
        </w:rPr>
        <w:t xml:space="preserve">And the overhead for reporting the quality of beams is </w:t>
      </w:r>
      <w:r w:rsidR="00B22DF1">
        <w:rPr>
          <w:rFonts w:eastAsia="SimSun"/>
          <w:lang w:eastAsia="zh-CN"/>
        </w:rPr>
        <w:t>large</w:t>
      </w:r>
      <w:r>
        <w:rPr>
          <w:rFonts w:eastAsia="SimSun" w:hint="eastAsia"/>
          <w:lang w:eastAsia="zh-CN"/>
        </w:rPr>
        <w:t xml:space="preserve">. Hence, we propose not to report the quality of </w:t>
      </w:r>
      <w:r w:rsidRPr="00FC1F4D">
        <w:rPr>
          <w:rFonts w:eastAsia="SimSun" w:hint="eastAsia"/>
          <w:lang w:eastAsia="zh-CN"/>
        </w:rPr>
        <w:t>SS block</w:t>
      </w:r>
      <w:r w:rsidR="00603AFD">
        <w:rPr>
          <w:rFonts w:eastAsia="SimSun" w:hint="eastAsia"/>
          <w:lang w:eastAsia="zh-CN"/>
        </w:rPr>
        <w:t xml:space="preserve"> in measurement report.</w:t>
      </w:r>
    </w:p>
    <w:p w:rsidR="008647F7" w:rsidRPr="00BD05D2" w:rsidRDefault="008647F7" w:rsidP="008647F7">
      <w:pPr>
        <w:pStyle w:val="BodyText"/>
        <w:rPr>
          <w:rFonts w:eastAsia="SimSun"/>
          <w:b/>
          <w:lang w:eastAsia="zh-CN"/>
        </w:rPr>
      </w:pPr>
      <w:r w:rsidRPr="00BD05D2">
        <w:rPr>
          <w:rFonts w:eastAsia="SimSun" w:hint="eastAsia"/>
          <w:b/>
          <w:lang w:eastAsia="zh-CN"/>
        </w:rPr>
        <w:t xml:space="preserve">Proposal 2: </w:t>
      </w:r>
      <w:r w:rsidR="00BD05D2" w:rsidRPr="00BD05D2">
        <w:rPr>
          <w:rFonts w:eastAsia="SimSun" w:hint="eastAsia"/>
          <w:b/>
          <w:lang w:eastAsia="zh-CN"/>
        </w:rPr>
        <w:t>There is no need to report the quality of SS block in measurement report.</w:t>
      </w:r>
    </w:p>
    <w:p w:rsidR="008647F7" w:rsidRPr="00BD05D2" w:rsidRDefault="00BD05D2" w:rsidP="00171CEF">
      <w:pPr>
        <w:pStyle w:val="BodyText"/>
        <w:numPr>
          <w:ilvl w:val="0"/>
          <w:numId w:val="3"/>
        </w:numPr>
        <w:rPr>
          <w:rFonts w:eastAsia="SimSun"/>
          <w:lang w:eastAsia="zh-CN"/>
        </w:rPr>
      </w:pPr>
      <w:r>
        <w:rPr>
          <w:rFonts w:eastAsia="SimSun"/>
          <w:lang w:eastAsia="zh-CN"/>
        </w:rPr>
        <w:t>H</w:t>
      </w:r>
      <w:r>
        <w:rPr>
          <w:rFonts w:eastAsia="SimSun" w:hint="eastAsia"/>
          <w:lang w:eastAsia="zh-CN"/>
        </w:rPr>
        <w:t>ow to choose the best SS blocks for measurement report</w:t>
      </w:r>
    </w:p>
    <w:p w:rsidR="00343DD5" w:rsidRDefault="00805760" w:rsidP="00BD05D2">
      <w:pPr>
        <w:pStyle w:val="BodyText"/>
        <w:rPr>
          <w:rFonts w:eastAsia="SimSun"/>
          <w:lang w:eastAsia="zh-CN"/>
        </w:rPr>
      </w:pPr>
      <w:r>
        <w:rPr>
          <w:rFonts w:eastAsia="SimSun" w:hint="eastAsia"/>
          <w:lang w:eastAsia="zh-CN"/>
        </w:rPr>
        <w:t>In last meeting it was agreed that UE can indicate SS block identifier of x best beams where x is configurable in measurement reports</w:t>
      </w:r>
      <w:r w:rsidR="00680A6A">
        <w:rPr>
          <w:rFonts w:eastAsia="SimSun" w:hint="eastAsia"/>
          <w:lang w:eastAsia="zh-CN"/>
        </w:rPr>
        <w:t xml:space="preserve"> triggered b</w:t>
      </w:r>
      <w:r w:rsidR="00FC1F4D">
        <w:rPr>
          <w:rFonts w:eastAsia="SimSun" w:hint="eastAsia"/>
          <w:lang w:eastAsia="zh-CN"/>
        </w:rPr>
        <w:t>y</w:t>
      </w:r>
      <w:r w:rsidR="00680A6A">
        <w:rPr>
          <w:rFonts w:eastAsia="SimSun" w:hint="eastAsia"/>
          <w:lang w:eastAsia="zh-CN"/>
        </w:rPr>
        <w:t xml:space="preserve"> the events on SS block</w:t>
      </w:r>
      <w:r>
        <w:rPr>
          <w:rFonts w:eastAsia="SimSun" w:hint="eastAsia"/>
          <w:lang w:eastAsia="zh-CN"/>
        </w:rPr>
        <w:t>.</w:t>
      </w:r>
      <w:r w:rsidR="00680A6A">
        <w:rPr>
          <w:rFonts w:eastAsia="SimSun" w:hint="eastAsia"/>
          <w:lang w:eastAsia="zh-CN"/>
        </w:rPr>
        <w:t xml:space="preserve"> </w:t>
      </w:r>
      <w:r w:rsidR="00FC1F4D">
        <w:rPr>
          <w:rFonts w:eastAsia="SimSun" w:hint="eastAsia"/>
          <w:lang w:eastAsia="zh-CN"/>
        </w:rPr>
        <w:t xml:space="preserve">In our </w:t>
      </w:r>
      <w:r w:rsidR="00FC1F4D">
        <w:rPr>
          <w:rFonts w:eastAsia="SimSun"/>
          <w:lang w:eastAsia="zh-CN"/>
        </w:rPr>
        <w:t>understanding</w:t>
      </w:r>
      <w:r w:rsidR="00FC1F4D">
        <w:rPr>
          <w:rFonts w:eastAsia="SimSun" w:hint="eastAsia"/>
          <w:lang w:eastAsia="zh-CN"/>
        </w:rPr>
        <w:t>, t</w:t>
      </w:r>
      <w:r w:rsidR="00171CEF" w:rsidRPr="00BD05D2">
        <w:rPr>
          <w:rFonts w:eastAsia="SimSun"/>
          <w:lang w:eastAsia="zh-CN"/>
        </w:rPr>
        <w:t xml:space="preserve">he SS-block id(s) included in measurement report are instantaneous values. The following steps </w:t>
      </w:r>
      <w:r>
        <w:rPr>
          <w:rFonts w:eastAsia="SimSun" w:hint="eastAsia"/>
          <w:lang w:eastAsia="zh-CN"/>
        </w:rPr>
        <w:t>are</w:t>
      </w:r>
      <w:r w:rsidRPr="00BD05D2">
        <w:rPr>
          <w:rFonts w:eastAsia="SimSun"/>
          <w:lang w:eastAsia="zh-CN"/>
        </w:rPr>
        <w:t xml:space="preserve"> </w:t>
      </w:r>
      <w:r w:rsidR="00171CEF" w:rsidRPr="00BD05D2">
        <w:rPr>
          <w:rFonts w:eastAsia="SimSun"/>
          <w:lang w:eastAsia="zh-CN"/>
        </w:rPr>
        <w:t>a possible way</w:t>
      </w:r>
      <w:r w:rsidR="00680A6A">
        <w:rPr>
          <w:rFonts w:eastAsia="SimSun" w:hint="eastAsia"/>
          <w:lang w:eastAsia="zh-CN"/>
        </w:rPr>
        <w:t xml:space="preserve"> to choose the best SS blocks for measurement report</w:t>
      </w:r>
      <w:r w:rsidR="00171CEF" w:rsidRPr="00BD05D2">
        <w:rPr>
          <w:rFonts w:eastAsia="SimSun"/>
          <w:lang w:eastAsia="zh-CN"/>
        </w:rPr>
        <w:t>:</w:t>
      </w:r>
    </w:p>
    <w:p w:rsidR="00343DD5" w:rsidRPr="00BD05D2" w:rsidRDefault="00171CEF" w:rsidP="00BD05D2">
      <w:pPr>
        <w:pStyle w:val="BodyText"/>
        <w:rPr>
          <w:rFonts w:eastAsia="SimSun"/>
          <w:lang w:eastAsia="zh-CN"/>
        </w:rPr>
      </w:pPr>
      <w:r w:rsidRPr="00BD05D2">
        <w:rPr>
          <w:rFonts w:eastAsia="SimSun"/>
          <w:lang w:eastAsia="zh-CN"/>
        </w:rPr>
        <w:t xml:space="preserve">Step 1: After L1 filtering, SS-block ids are provided together with corresponding measurement results to perform cell quality derivation. </w:t>
      </w:r>
    </w:p>
    <w:p w:rsidR="00343DD5" w:rsidRPr="00BD05D2" w:rsidRDefault="00171CEF" w:rsidP="00BD05D2">
      <w:pPr>
        <w:pStyle w:val="BodyText"/>
        <w:rPr>
          <w:rFonts w:eastAsia="SimSun"/>
          <w:lang w:eastAsia="zh-CN"/>
        </w:rPr>
      </w:pPr>
      <w:r w:rsidRPr="00BD05D2">
        <w:rPr>
          <w:rFonts w:eastAsia="SimSun"/>
          <w:lang w:eastAsia="zh-CN"/>
        </w:rPr>
        <w:t xml:space="preserve">Step 2: During cell quality derivation, the UE can rank </w:t>
      </w:r>
      <w:r w:rsidR="00680A6A">
        <w:rPr>
          <w:rFonts w:eastAsia="SimSun" w:hint="eastAsia"/>
          <w:lang w:eastAsia="zh-CN"/>
        </w:rPr>
        <w:t>x</w:t>
      </w:r>
      <w:r w:rsidR="00680A6A" w:rsidRPr="00BD05D2">
        <w:rPr>
          <w:rFonts w:eastAsia="SimSun"/>
          <w:lang w:eastAsia="zh-CN"/>
        </w:rPr>
        <w:t xml:space="preserve"> </w:t>
      </w:r>
      <w:r w:rsidRPr="00BD05D2">
        <w:rPr>
          <w:rFonts w:eastAsia="SimSun"/>
          <w:lang w:eastAsia="zh-CN"/>
        </w:rPr>
        <w:t xml:space="preserve">best SS-blocks, and obtain </w:t>
      </w:r>
      <w:r w:rsidR="00680A6A">
        <w:rPr>
          <w:rFonts w:eastAsia="SimSun" w:hint="eastAsia"/>
          <w:lang w:eastAsia="zh-CN"/>
        </w:rPr>
        <w:t xml:space="preserve">x </w:t>
      </w:r>
      <w:r w:rsidRPr="00BD05D2">
        <w:rPr>
          <w:rFonts w:eastAsia="SimSun"/>
          <w:lang w:eastAsia="zh-CN"/>
        </w:rPr>
        <w:t>best SS-block id(s).</w:t>
      </w:r>
    </w:p>
    <w:p w:rsidR="00343DD5" w:rsidRPr="00BD05D2" w:rsidRDefault="00171CEF" w:rsidP="00BD05D2">
      <w:pPr>
        <w:pStyle w:val="BodyText"/>
        <w:rPr>
          <w:rFonts w:eastAsia="SimSun"/>
          <w:lang w:eastAsia="zh-CN"/>
        </w:rPr>
      </w:pPr>
      <w:r w:rsidRPr="00BD05D2">
        <w:rPr>
          <w:rFonts w:eastAsia="SimSun"/>
          <w:lang w:eastAsia="zh-CN"/>
        </w:rPr>
        <w:t xml:space="preserve">Step 3: When measurement reporting is triggered, the UE can include </w:t>
      </w:r>
      <w:r w:rsidR="00271E18">
        <w:rPr>
          <w:rFonts w:eastAsia="SimSun"/>
          <w:lang w:eastAsia="zh-CN"/>
        </w:rPr>
        <w:t xml:space="preserve">the </w:t>
      </w:r>
      <w:r w:rsidR="00680A6A">
        <w:rPr>
          <w:rFonts w:eastAsia="SimSun" w:hint="eastAsia"/>
          <w:lang w:eastAsia="zh-CN"/>
        </w:rPr>
        <w:t>x</w:t>
      </w:r>
      <w:r w:rsidR="00680A6A" w:rsidRPr="00BD05D2">
        <w:rPr>
          <w:rFonts w:eastAsia="SimSun"/>
          <w:lang w:eastAsia="zh-CN"/>
        </w:rPr>
        <w:t xml:space="preserve"> </w:t>
      </w:r>
      <w:r w:rsidRPr="00BD05D2">
        <w:rPr>
          <w:rFonts w:eastAsia="SimSun"/>
          <w:lang w:eastAsia="zh-CN"/>
        </w:rPr>
        <w:t>best SS-block id</w:t>
      </w:r>
      <w:r w:rsidR="00FC455E">
        <w:rPr>
          <w:rFonts w:eastAsia="SimSun"/>
          <w:lang w:eastAsia="zh-CN"/>
        </w:rPr>
        <w:t>s</w:t>
      </w:r>
      <w:r w:rsidRPr="00BD05D2">
        <w:rPr>
          <w:rFonts w:eastAsia="SimSun"/>
          <w:lang w:eastAsia="zh-CN"/>
        </w:rPr>
        <w:t xml:space="preserve"> </w:t>
      </w:r>
      <w:r w:rsidR="00271E18">
        <w:rPr>
          <w:rFonts w:eastAsia="SimSun"/>
          <w:lang w:eastAsia="zh-CN"/>
        </w:rPr>
        <w:t xml:space="preserve">obtained in step 2 </w:t>
      </w:r>
      <w:r w:rsidRPr="00BD05D2">
        <w:rPr>
          <w:rFonts w:eastAsia="SimSun"/>
          <w:lang w:eastAsia="zh-CN"/>
        </w:rPr>
        <w:t>in measurement report</w:t>
      </w:r>
      <w:r w:rsidR="00271E18">
        <w:rPr>
          <w:rFonts w:eastAsia="SimSun"/>
          <w:lang w:eastAsia="zh-CN"/>
        </w:rPr>
        <w:t>.</w:t>
      </w:r>
    </w:p>
    <w:p w:rsidR="00BD05D2" w:rsidRDefault="00BD05D2" w:rsidP="00BD05D2">
      <w:pPr>
        <w:pStyle w:val="BodyText"/>
        <w:rPr>
          <w:rFonts w:eastAsia="SimSun"/>
          <w:b/>
          <w:lang w:eastAsia="zh-CN"/>
        </w:rPr>
      </w:pPr>
      <w:r w:rsidRPr="00BD05D2">
        <w:rPr>
          <w:rFonts w:eastAsia="SimSun" w:hint="eastAsia"/>
          <w:b/>
          <w:lang w:eastAsia="zh-CN"/>
        </w:rPr>
        <w:t xml:space="preserve">Proposal 3: </w:t>
      </w:r>
      <w:r w:rsidRPr="00BD05D2">
        <w:rPr>
          <w:rFonts w:eastAsia="SimSun"/>
          <w:b/>
          <w:lang w:eastAsia="zh-CN"/>
        </w:rPr>
        <w:t xml:space="preserve">The </w:t>
      </w:r>
      <w:r w:rsidR="00680A6A">
        <w:rPr>
          <w:rFonts w:eastAsia="SimSun" w:hint="eastAsia"/>
          <w:b/>
          <w:lang w:eastAsia="zh-CN"/>
        </w:rPr>
        <w:t xml:space="preserve">x </w:t>
      </w:r>
      <w:r w:rsidRPr="00BD05D2">
        <w:rPr>
          <w:rFonts w:eastAsia="SimSun"/>
          <w:b/>
          <w:lang w:eastAsia="zh-CN"/>
        </w:rPr>
        <w:t xml:space="preserve">SS-block id(s) included in measurement report are </w:t>
      </w:r>
      <w:r w:rsidR="00CB2B82">
        <w:rPr>
          <w:rFonts w:eastAsia="SimSun" w:hint="eastAsia"/>
          <w:b/>
          <w:lang w:eastAsia="zh-CN"/>
        </w:rPr>
        <w:t>based on the</w:t>
      </w:r>
      <w:r w:rsidR="00680A6A">
        <w:rPr>
          <w:rFonts w:eastAsia="SimSun" w:hint="eastAsia"/>
          <w:b/>
          <w:lang w:eastAsia="zh-CN"/>
        </w:rPr>
        <w:t xml:space="preserve"> </w:t>
      </w:r>
      <w:r w:rsidR="00CB2B82">
        <w:rPr>
          <w:rFonts w:eastAsia="SimSun" w:hint="eastAsia"/>
          <w:b/>
          <w:lang w:eastAsia="zh-CN"/>
        </w:rPr>
        <w:t xml:space="preserve">latest </w:t>
      </w:r>
      <w:r w:rsidR="00680A6A">
        <w:rPr>
          <w:rFonts w:eastAsia="SimSun" w:hint="eastAsia"/>
          <w:b/>
          <w:lang w:eastAsia="zh-CN"/>
        </w:rPr>
        <w:t xml:space="preserve">ranking </w:t>
      </w:r>
      <w:r w:rsidR="00CB2B82">
        <w:rPr>
          <w:rFonts w:eastAsia="SimSun" w:hint="eastAsia"/>
          <w:b/>
          <w:lang w:eastAsia="zh-CN"/>
        </w:rPr>
        <w:t>of SS-blocks for</w:t>
      </w:r>
      <w:r>
        <w:rPr>
          <w:rFonts w:eastAsia="SimSun" w:hint="eastAsia"/>
          <w:b/>
          <w:lang w:eastAsia="zh-CN"/>
        </w:rPr>
        <w:t xml:space="preserve"> cell quality derivation.</w:t>
      </w:r>
    </w:p>
    <w:p w:rsidR="008F2FC4" w:rsidRDefault="008F2FC4" w:rsidP="00BD05D2">
      <w:pPr>
        <w:pStyle w:val="BodyText"/>
        <w:rPr>
          <w:rFonts w:eastAsia="SimSun"/>
          <w:b/>
          <w:lang w:eastAsia="zh-CN"/>
        </w:rPr>
      </w:pPr>
    </w:p>
    <w:p w:rsidR="008F2FC4" w:rsidRPr="00AA22A7" w:rsidRDefault="008F2FC4" w:rsidP="008F2FC4">
      <w:pPr>
        <w:pStyle w:val="Heading2"/>
        <w:ind w:firstLine="806"/>
      </w:pPr>
      <w:r>
        <w:rPr>
          <w:rFonts w:eastAsiaTheme="minorEastAsia" w:hint="eastAsia"/>
        </w:rPr>
        <w:t>Beam id reporting</w:t>
      </w:r>
    </w:p>
    <w:p w:rsidR="00350C9D" w:rsidRPr="008647F7" w:rsidRDefault="00BD05D2" w:rsidP="00171CEF">
      <w:pPr>
        <w:pStyle w:val="BodyText"/>
        <w:numPr>
          <w:ilvl w:val="0"/>
          <w:numId w:val="3"/>
        </w:numPr>
        <w:rPr>
          <w:rFonts w:eastAsia="SimSun"/>
          <w:lang w:eastAsia="zh-CN"/>
        </w:rPr>
      </w:pPr>
      <w:r>
        <w:rPr>
          <w:rFonts w:eastAsia="SimSun"/>
          <w:lang w:eastAsia="zh-CN"/>
        </w:rPr>
        <w:t>P</w:t>
      </w:r>
      <w:r>
        <w:rPr>
          <w:rFonts w:eastAsia="SimSun" w:hint="eastAsia"/>
          <w:lang w:eastAsia="zh-CN"/>
        </w:rPr>
        <w:t xml:space="preserve">iggybacked measurement for </w:t>
      </w:r>
      <w:r>
        <w:rPr>
          <w:rFonts w:eastAsia="SimSun"/>
          <w:lang w:eastAsia="zh-CN"/>
        </w:rPr>
        <w:t>E</w:t>
      </w:r>
      <w:r>
        <w:rPr>
          <w:rFonts w:eastAsia="SimSun" w:hint="eastAsia"/>
          <w:lang w:eastAsia="zh-CN"/>
        </w:rPr>
        <w:t>vent A1-A6 CSI-RS</w:t>
      </w:r>
    </w:p>
    <w:p w:rsidR="00350C9D" w:rsidRDefault="00B13B32" w:rsidP="00BD05D2">
      <w:pPr>
        <w:pStyle w:val="BodyText"/>
        <w:rPr>
          <w:rFonts w:eastAsia="SimSun"/>
          <w:lang w:eastAsia="zh-CN"/>
        </w:rPr>
      </w:pPr>
      <w:r>
        <w:rPr>
          <w:rFonts w:eastAsia="SimSun" w:hint="eastAsia"/>
          <w:lang w:val="en-GB" w:eastAsia="zh-CN"/>
        </w:rPr>
        <w:t>We had agreed that p</w:t>
      </w:r>
      <w:r w:rsidRPr="008647F7">
        <w:rPr>
          <w:rFonts w:eastAsia="SimSun"/>
          <w:lang w:val="en-GB" w:eastAsia="zh-CN"/>
        </w:rPr>
        <w:t xml:space="preserve">revious agreements on measurement model and cell quality derivation </w:t>
      </w:r>
      <w:r>
        <w:rPr>
          <w:rFonts w:eastAsia="SimSun" w:hint="eastAsia"/>
          <w:lang w:val="en-GB" w:eastAsia="zh-CN"/>
        </w:rPr>
        <w:t xml:space="preserve">for idle RS </w:t>
      </w:r>
      <w:r w:rsidRPr="008647F7">
        <w:rPr>
          <w:rFonts w:eastAsia="SimSun"/>
          <w:lang w:val="en-GB" w:eastAsia="zh-CN"/>
        </w:rPr>
        <w:t>are also applicable for CSI-RS</w:t>
      </w:r>
      <w:r>
        <w:rPr>
          <w:rFonts w:eastAsia="SimSun" w:hint="eastAsia"/>
          <w:lang w:val="en-GB" w:eastAsia="zh-CN"/>
        </w:rPr>
        <w:t>.</w:t>
      </w:r>
      <w:r>
        <w:rPr>
          <w:rFonts w:eastAsia="SimSun" w:hint="eastAsia"/>
          <w:lang w:eastAsia="zh-CN"/>
        </w:rPr>
        <w:t xml:space="preserve"> </w:t>
      </w:r>
      <w:r w:rsidR="00680A6A">
        <w:rPr>
          <w:rFonts w:eastAsia="SimSun" w:hint="eastAsia"/>
          <w:lang w:eastAsia="zh-CN"/>
        </w:rPr>
        <w:t>Similar as events A1-A6 with idle RS</w:t>
      </w:r>
      <w:r w:rsidR="00BD05D2" w:rsidRPr="00BD05D2">
        <w:rPr>
          <w:rFonts w:eastAsia="SimSun"/>
          <w:lang w:eastAsia="zh-CN"/>
        </w:rPr>
        <w:t xml:space="preserve">, N best beam id </w:t>
      </w:r>
      <w:r w:rsidR="00FC1F4D">
        <w:rPr>
          <w:rFonts w:eastAsia="SimSun" w:hint="eastAsia"/>
          <w:lang w:eastAsia="zh-CN"/>
        </w:rPr>
        <w:t>can be</w:t>
      </w:r>
      <w:r w:rsidR="00FC1F4D" w:rsidRPr="00BD05D2">
        <w:rPr>
          <w:rFonts w:eastAsia="SimSun"/>
          <w:lang w:eastAsia="zh-CN"/>
        </w:rPr>
        <w:t xml:space="preserve"> </w:t>
      </w:r>
      <w:r w:rsidR="00BD05D2" w:rsidRPr="00BD05D2">
        <w:rPr>
          <w:rFonts w:eastAsia="SimSun"/>
          <w:lang w:eastAsia="zh-CN"/>
        </w:rPr>
        <w:t>piggybacked in measurement report</w:t>
      </w:r>
      <w:r w:rsidR="00680A6A">
        <w:rPr>
          <w:rFonts w:eastAsia="SimSun" w:hint="eastAsia"/>
          <w:lang w:eastAsia="zh-CN"/>
        </w:rPr>
        <w:t xml:space="preserve"> f</w:t>
      </w:r>
      <w:r w:rsidR="00680A6A" w:rsidRPr="00BD05D2">
        <w:rPr>
          <w:rFonts w:eastAsia="SimSun"/>
          <w:lang w:eastAsia="zh-CN"/>
        </w:rPr>
        <w:t>or A1-A6 events with CSI-RS</w:t>
      </w:r>
      <w:r w:rsidR="00BD05D2" w:rsidRPr="00BD05D2">
        <w:rPr>
          <w:rFonts w:eastAsia="SimSun"/>
          <w:lang w:eastAsia="zh-CN"/>
        </w:rPr>
        <w:t>.</w:t>
      </w:r>
    </w:p>
    <w:p w:rsidR="00BD05D2" w:rsidRDefault="00BD05D2" w:rsidP="00BD05D2">
      <w:pPr>
        <w:pStyle w:val="BodyText"/>
        <w:rPr>
          <w:rFonts w:eastAsia="SimSun"/>
          <w:b/>
          <w:lang w:eastAsia="zh-CN"/>
        </w:rPr>
      </w:pPr>
      <w:r w:rsidRPr="00BD05D2">
        <w:rPr>
          <w:rFonts w:eastAsia="SimSun" w:hint="eastAsia"/>
          <w:b/>
          <w:lang w:eastAsia="zh-CN"/>
        </w:rPr>
        <w:t xml:space="preserve">Proposal 4: </w:t>
      </w:r>
      <w:r w:rsidRPr="00BD05D2">
        <w:rPr>
          <w:rFonts w:eastAsia="SimSun"/>
          <w:b/>
          <w:lang w:eastAsia="zh-CN"/>
        </w:rPr>
        <w:t>For A1-A6 events with CSI-RS, N best beam id</w:t>
      </w:r>
      <w:r w:rsidR="00271E18">
        <w:rPr>
          <w:rFonts w:eastAsia="SimSun"/>
          <w:b/>
          <w:lang w:eastAsia="zh-CN"/>
        </w:rPr>
        <w:t>s</w:t>
      </w:r>
      <w:r w:rsidRPr="00BD05D2">
        <w:rPr>
          <w:rFonts w:eastAsia="SimSun"/>
          <w:b/>
          <w:lang w:eastAsia="zh-CN"/>
        </w:rPr>
        <w:t xml:space="preserve"> are piggybacked in measurement report.</w:t>
      </w:r>
    </w:p>
    <w:p w:rsidR="00BD05D2" w:rsidRPr="00BD05D2" w:rsidRDefault="00BD05D2" w:rsidP="00BD05D2">
      <w:pPr>
        <w:pStyle w:val="BodyText"/>
        <w:rPr>
          <w:rFonts w:ascii="Arial" w:eastAsia="SimSun" w:hAnsi="Arial" w:cs="Arial"/>
          <w:b/>
          <w:bCs/>
          <w:iCs/>
          <w:szCs w:val="28"/>
          <w:lang w:val="en-GB" w:eastAsia="zh-CN"/>
        </w:rPr>
      </w:pPr>
    </w:p>
    <w:p w:rsidR="00BD05D2" w:rsidRDefault="00BD05D2" w:rsidP="00BD05D2">
      <w:pPr>
        <w:pStyle w:val="Heading2"/>
        <w:ind w:firstLine="806"/>
        <w:rPr>
          <w:rFonts w:eastAsia="SimSun"/>
          <w:lang w:val="en-GB"/>
        </w:rPr>
      </w:pPr>
      <w:r w:rsidRPr="00BD05D2">
        <w:rPr>
          <w:rFonts w:eastAsia="SimSun" w:hint="eastAsia"/>
          <w:lang w:val="en-GB"/>
        </w:rPr>
        <w:t>Configuration</w:t>
      </w:r>
    </w:p>
    <w:p w:rsidR="00343DD5" w:rsidRDefault="00BD05D2" w:rsidP="00BD05D2">
      <w:pPr>
        <w:pStyle w:val="BodyText"/>
        <w:rPr>
          <w:rFonts w:eastAsiaTheme="minorEastAsia"/>
          <w:lang w:eastAsia="zh-CN"/>
        </w:rPr>
      </w:pPr>
      <w:r>
        <w:rPr>
          <w:rFonts w:eastAsiaTheme="minorEastAsia" w:hint="eastAsia"/>
          <w:lang w:val="en-GB" w:eastAsia="zh-CN"/>
        </w:rPr>
        <w:t xml:space="preserve">It had agreed that </w:t>
      </w:r>
      <w:r>
        <w:t>NR UE shall compare cell level measurements of different cells using the same type of RS(s).</w:t>
      </w:r>
      <w:r>
        <w:rPr>
          <w:rFonts w:eastAsiaTheme="minorEastAsia" w:hint="eastAsia"/>
          <w:lang w:eastAsia="zh-CN"/>
        </w:rPr>
        <w:t xml:space="preserve"> As the measurement </w:t>
      </w:r>
      <w:r>
        <w:rPr>
          <w:rFonts w:eastAsiaTheme="minorEastAsia"/>
          <w:lang w:eastAsia="zh-CN"/>
        </w:rPr>
        <w:t>signaling</w:t>
      </w:r>
      <w:r>
        <w:rPr>
          <w:rFonts w:eastAsiaTheme="minorEastAsia" w:hint="eastAsia"/>
          <w:lang w:eastAsia="zh-CN"/>
        </w:rPr>
        <w:t xml:space="preserve"> are different, s</w:t>
      </w:r>
      <w:r>
        <w:rPr>
          <w:rFonts w:eastAsiaTheme="minorEastAsia" w:hint="eastAsia"/>
          <w:lang w:val="en-GB" w:eastAsia="zh-CN"/>
        </w:rPr>
        <w:t xml:space="preserve">eparate </w:t>
      </w:r>
      <w:r w:rsidR="00171CEF" w:rsidRPr="00BD05D2">
        <w:rPr>
          <w:rFonts w:eastAsiaTheme="minorEastAsia"/>
          <w:lang w:eastAsia="zh-CN"/>
        </w:rPr>
        <w:t>A1-A6 event config</w:t>
      </w:r>
      <w:r>
        <w:rPr>
          <w:rFonts w:eastAsiaTheme="minorEastAsia"/>
          <w:lang w:eastAsia="zh-CN"/>
        </w:rPr>
        <w:t xml:space="preserve">urations for </w:t>
      </w:r>
      <w:r w:rsidR="00C67DE6">
        <w:rPr>
          <w:rFonts w:eastAsiaTheme="minorEastAsia" w:hint="eastAsia"/>
          <w:lang w:eastAsia="zh-CN"/>
        </w:rPr>
        <w:t xml:space="preserve">both </w:t>
      </w:r>
      <w:r>
        <w:rPr>
          <w:rFonts w:eastAsiaTheme="minorEastAsia"/>
          <w:lang w:eastAsia="zh-CN"/>
        </w:rPr>
        <w:t>idle RS and CSI-RS</w:t>
      </w:r>
      <w:r w:rsidR="00C67DE6">
        <w:rPr>
          <w:rFonts w:eastAsiaTheme="minorEastAsia" w:hint="eastAsia"/>
          <w:lang w:eastAsia="zh-CN"/>
        </w:rPr>
        <w:t xml:space="preserve"> need to be defined, which include:</w:t>
      </w:r>
    </w:p>
    <w:p w:rsidR="00343DD5" w:rsidRPr="00C67DE6" w:rsidRDefault="00171CEF" w:rsidP="00171CEF">
      <w:pPr>
        <w:pStyle w:val="BodyText"/>
        <w:numPr>
          <w:ilvl w:val="0"/>
          <w:numId w:val="4"/>
        </w:numPr>
        <w:rPr>
          <w:rFonts w:eastAsiaTheme="minorEastAsia"/>
          <w:lang w:eastAsia="zh-CN"/>
        </w:rPr>
      </w:pPr>
      <w:r w:rsidRPr="00C67DE6">
        <w:rPr>
          <w:rFonts w:eastAsiaTheme="minorEastAsia"/>
          <w:lang w:eastAsia="zh-CN"/>
        </w:rPr>
        <w:t>Separate filter parameter for idle RS and CSI-RS</w:t>
      </w:r>
    </w:p>
    <w:p w:rsidR="00343DD5" w:rsidRPr="00C67DE6" w:rsidRDefault="00171CEF" w:rsidP="00171CEF">
      <w:pPr>
        <w:pStyle w:val="BodyText"/>
        <w:numPr>
          <w:ilvl w:val="0"/>
          <w:numId w:val="4"/>
        </w:numPr>
        <w:rPr>
          <w:rFonts w:eastAsiaTheme="minorEastAsia"/>
          <w:lang w:eastAsia="zh-CN"/>
        </w:rPr>
      </w:pPr>
      <w:r w:rsidRPr="00C67DE6">
        <w:rPr>
          <w:rFonts w:eastAsiaTheme="minorEastAsia"/>
          <w:lang w:eastAsia="zh-CN"/>
        </w:rPr>
        <w:t>Separate reporting configuration for idle RS and CSI-RS</w:t>
      </w:r>
      <w:r w:rsidR="00680A6A">
        <w:rPr>
          <w:rFonts w:eastAsiaTheme="minorEastAsia" w:hint="eastAsia"/>
          <w:lang w:eastAsia="zh-CN"/>
        </w:rPr>
        <w:t>. For example,</w:t>
      </w:r>
      <w:r w:rsidR="00C67DE6">
        <w:rPr>
          <w:rFonts w:eastAsiaTheme="minorEastAsia" w:hint="eastAsia"/>
          <w:lang w:eastAsia="zh-CN"/>
        </w:rPr>
        <w:t xml:space="preserve"> </w:t>
      </w:r>
      <w:r w:rsidR="00EE1866">
        <w:rPr>
          <w:rFonts w:eastAsiaTheme="minorEastAsia" w:hint="eastAsia"/>
          <w:lang w:eastAsia="zh-CN"/>
        </w:rPr>
        <w:t xml:space="preserve">when the network configure A3 event in </w:t>
      </w:r>
      <w:r w:rsidR="00EE1866">
        <w:rPr>
          <w:rFonts w:eastAsiaTheme="minorEastAsia"/>
          <w:lang w:eastAsia="zh-CN"/>
        </w:rPr>
        <w:t>measurement</w:t>
      </w:r>
      <w:r w:rsidR="00EE1866">
        <w:rPr>
          <w:rFonts w:eastAsiaTheme="minorEastAsia" w:hint="eastAsia"/>
          <w:lang w:eastAsia="zh-CN"/>
        </w:rPr>
        <w:t xml:space="preserve"> report configuration, it need</w:t>
      </w:r>
      <w:r w:rsidR="00271E18">
        <w:rPr>
          <w:rFonts w:eastAsiaTheme="minorEastAsia"/>
          <w:lang w:eastAsia="zh-CN"/>
        </w:rPr>
        <w:t>s</w:t>
      </w:r>
      <w:r w:rsidR="00EE1866">
        <w:rPr>
          <w:rFonts w:eastAsiaTheme="minorEastAsia" w:hint="eastAsia"/>
          <w:lang w:eastAsia="zh-CN"/>
        </w:rPr>
        <w:t xml:space="preserve"> to indicate whether it is applied to idle RS or CSI-RS.</w:t>
      </w:r>
    </w:p>
    <w:p w:rsidR="009C279F" w:rsidRDefault="00EE1866">
      <w:pPr>
        <w:pStyle w:val="BodyText"/>
        <w:rPr>
          <w:rFonts w:eastAsiaTheme="minorEastAsia"/>
          <w:lang w:eastAsia="zh-CN"/>
        </w:rPr>
      </w:pPr>
      <w:r>
        <w:rPr>
          <w:rFonts w:eastAsiaTheme="minorEastAsia" w:hint="eastAsia"/>
          <w:lang w:eastAsia="zh-CN"/>
        </w:rPr>
        <w:t>Whether and how configuration of idle RS and CSI-RS are needed in measurement object are depended on RAN1. Furthermore, p</w:t>
      </w:r>
      <w:r w:rsidR="00C67DE6" w:rsidRPr="00C67DE6">
        <w:rPr>
          <w:rFonts w:eastAsiaTheme="minorEastAsia"/>
          <w:lang w:eastAsia="zh-CN"/>
        </w:rPr>
        <w:t>arameters for cell quality derivation</w:t>
      </w:r>
      <w:r>
        <w:rPr>
          <w:rFonts w:eastAsiaTheme="minorEastAsia" w:hint="eastAsia"/>
          <w:lang w:eastAsia="zh-CN"/>
        </w:rPr>
        <w:t xml:space="preserve"> are </w:t>
      </w:r>
      <w:r w:rsidR="00FC455E">
        <w:rPr>
          <w:rFonts w:eastAsiaTheme="minorEastAsia"/>
          <w:lang w:eastAsia="zh-CN"/>
        </w:rPr>
        <w:t xml:space="preserve">still </w:t>
      </w:r>
      <w:r>
        <w:rPr>
          <w:rFonts w:eastAsiaTheme="minorEastAsia" w:hint="eastAsia"/>
          <w:lang w:eastAsia="zh-CN"/>
        </w:rPr>
        <w:t>under discuss</w:t>
      </w:r>
      <w:r w:rsidR="00271E18">
        <w:rPr>
          <w:rFonts w:eastAsiaTheme="minorEastAsia"/>
          <w:lang w:eastAsia="zh-CN"/>
        </w:rPr>
        <w:t>ion</w:t>
      </w:r>
      <w:r w:rsidR="00FC455E">
        <w:rPr>
          <w:rFonts w:eastAsiaTheme="minorEastAsia"/>
          <w:lang w:eastAsia="zh-CN"/>
        </w:rPr>
        <w:t xml:space="preserve"> </w:t>
      </w:r>
      <w:r w:rsidR="00FC455E">
        <w:rPr>
          <w:rFonts w:eastAsiaTheme="minorEastAsia"/>
          <w:lang w:eastAsia="zh-CN"/>
        </w:rPr>
        <w:t>in RAN2</w:t>
      </w:r>
      <w:r>
        <w:rPr>
          <w:rFonts w:eastAsiaTheme="minorEastAsia" w:hint="eastAsia"/>
          <w:lang w:eastAsia="zh-CN"/>
        </w:rPr>
        <w:t xml:space="preserve">. The difference between idle RS and CSI-RS can be considered further. </w:t>
      </w:r>
    </w:p>
    <w:p w:rsidR="00BD05D2" w:rsidRDefault="00C67DE6" w:rsidP="00BD05D2">
      <w:pPr>
        <w:pStyle w:val="BodyText"/>
        <w:rPr>
          <w:rFonts w:eastAsiaTheme="minorEastAsia"/>
          <w:b/>
          <w:lang w:eastAsia="zh-CN"/>
        </w:rPr>
      </w:pPr>
      <w:r w:rsidRPr="00C67DE6">
        <w:rPr>
          <w:rFonts w:eastAsiaTheme="minorEastAsia" w:hint="eastAsia"/>
          <w:b/>
          <w:lang w:eastAsia="zh-CN"/>
        </w:rPr>
        <w:t>Proposal 5: Introduce separate filter parameter and reporting configuration for idle RS and CSI-RS with events A1-A6.</w:t>
      </w:r>
    </w:p>
    <w:p w:rsidR="002E4B3E" w:rsidRPr="000229D1" w:rsidRDefault="002E4B3E" w:rsidP="00CD3DDB">
      <w:pPr>
        <w:pStyle w:val="BodyText"/>
        <w:rPr>
          <w:rFonts w:eastAsiaTheme="minorEastAsia"/>
          <w:b/>
          <w:lang w:eastAsia="zh-CN"/>
        </w:rPr>
      </w:pPr>
    </w:p>
    <w:p w:rsidR="002C6318" w:rsidRDefault="002C6318" w:rsidP="000909F5">
      <w:pPr>
        <w:pStyle w:val="Heading1"/>
        <w:jc w:val="both"/>
      </w:pPr>
      <w:r>
        <w:t>Conclusion</w:t>
      </w:r>
    </w:p>
    <w:p w:rsidR="007112CC" w:rsidRDefault="004074B8" w:rsidP="00DD7FC7">
      <w:pPr>
        <w:pStyle w:val="BodyText"/>
        <w:rPr>
          <w:rFonts w:eastAsia="SimSun"/>
          <w:lang w:val="en-GB" w:eastAsia="zh-CN"/>
        </w:rPr>
      </w:pPr>
      <w:r>
        <w:rPr>
          <w:rFonts w:eastAsia="SimSun" w:hint="eastAsia"/>
          <w:lang w:eastAsia="zh-CN"/>
        </w:rPr>
        <w:t xml:space="preserve">In this contribution, we discuss </w:t>
      </w:r>
      <w:r w:rsidR="00B13B32">
        <w:rPr>
          <w:rFonts w:eastAsia="SimSun" w:hint="eastAsia"/>
          <w:lang w:eastAsia="zh-CN"/>
        </w:rPr>
        <w:t>open issues on events A1-A6</w:t>
      </w:r>
      <w:r w:rsidR="001602EE">
        <w:rPr>
          <w:rFonts w:eastAsia="SimSun" w:hint="eastAsia"/>
          <w:lang w:val="en-GB" w:eastAsia="zh-CN"/>
        </w:rPr>
        <w:t>,</w:t>
      </w:r>
      <w:r w:rsidR="001602EE">
        <w:rPr>
          <w:rFonts w:eastAsia="SimSun" w:hint="eastAsia"/>
          <w:lang w:eastAsia="zh-CN"/>
        </w:rPr>
        <w:t xml:space="preserve"> </w:t>
      </w:r>
      <w:r>
        <w:rPr>
          <w:rFonts w:eastAsia="SimSun" w:hint="eastAsia"/>
          <w:lang w:eastAsia="zh-CN"/>
        </w:rPr>
        <w:t>and propose:</w:t>
      </w:r>
    </w:p>
    <w:p w:rsidR="00A92AA3" w:rsidRDefault="007E16BF" w:rsidP="002E4B3E">
      <w:pPr>
        <w:pStyle w:val="BodyText"/>
        <w:rPr>
          <w:rFonts w:eastAsiaTheme="minorEastAsia"/>
          <w:b/>
          <w:lang w:eastAsia="zh-CN"/>
        </w:rPr>
      </w:pPr>
      <w:r w:rsidRPr="008647F7">
        <w:rPr>
          <w:rFonts w:eastAsia="SimSun"/>
          <w:b/>
          <w:lang w:eastAsia="zh-CN"/>
        </w:rPr>
        <w:t>Proposal</w:t>
      </w:r>
      <w:r>
        <w:rPr>
          <w:rFonts w:eastAsia="SimSun" w:hint="eastAsia"/>
          <w:b/>
          <w:lang w:eastAsia="zh-CN"/>
        </w:rPr>
        <w:t xml:space="preserve"> 1</w:t>
      </w:r>
      <w:r w:rsidRPr="008647F7">
        <w:rPr>
          <w:rFonts w:eastAsia="SimSun"/>
          <w:b/>
          <w:lang w:eastAsia="zh-CN"/>
        </w:rPr>
        <w:t xml:space="preserve">: It is needed for all events </w:t>
      </w:r>
      <w:r w:rsidRPr="008647F7">
        <w:rPr>
          <w:rFonts w:eastAsia="SimSun" w:hint="eastAsia"/>
          <w:b/>
          <w:lang w:eastAsia="zh-CN"/>
        </w:rPr>
        <w:t>to report</w:t>
      </w:r>
      <w:r w:rsidRPr="008647F7">
        <w:rPr>
          <w:rFonts w:eastAsia="SimSun"/>
          <w:b/>
          <w:lang w:eastAsia="zh-CN"/>
        </w:rPr>
        <w:t xml:space="preserve"> SS block </w:t>
      </w:r>
      <w:r w:rsidRPr="008647F7">
        <w:rPr>
          <w:rFonts w:eastAsia="SimSun" w:hint="eastAsia"/>
          <w:b/>
          <w:lang w:eastAsia="zh-CN"/>
        </w:rPr>
        <w:t>id</w:t>
      </w:r>
      <w:r w:rsidRPr="008647F7">
        <w:rPr>
          <w:rFonts w:eastAsia="SimSun"/>
          <w:b/>
          <w:lang w:eastAsia="zh-CN"/>
        </w:rPr>
        <w:t xml:space="preserve"> if configured.</w:t>
      </w:r>
    </w:p>
    <w:p w:rsidR="00FC1F4D" w:rsidRDefault="007E16BF" w:rsidP="002E4B3E">
      <w:pPr>
        <w:pStyle w:val="BodyText"/>
        <w:rPr>
          <w:rFonts w:eastAsia="SimSun"/>
          <w:b/>
          <w:lang w:eastAsia="zh-CN"/>
        </w:rPr>
      </w:pPr>
      <w:r w:rsidRPr="00BD05D2">
        <w:rPr>
          <w:rFonts w:eastAsia="SimSun" w:hint="eastAsia"/>
          <w:b/>
          <w:lang w:eastAsia="zh-CN"/>
        </w:rPr>
        <w:t>Proposal 2: There is no need to report the quality of SS block in measurement report.</w:t>
      </w:r>
    </w:p>
    <w:p w:rsidR="00FC1F4D" w:rsidRDefault="007E16BF" w:rsidP="002E4B3E">
      <w:pPr>
        <w:pStyle w:val="BodyText"/>
        <w:rPr>
          <w:rFonts w:eastAsiaTheme="minorEastAsia"/>
          <w:b/>
          <w:lang w:eastAsia="zh-CN"/>
        </w:rPr>
      </w:pPr>
      <w:r w:rsidRPr="00BD05D2">
        <w:rPr>
          <w:rFonts w:eastAsia="SimSun" w:hint="eastAsia"/>
          <w:b/>
          <w:lang w:eastAsia="zh-CN"/>
        </w:rPr>
        <w:t xml:space="preserve">Proposal 3: </w:t>
      </w:r>
      <w:r w:rsidRPr="00BD05D2">
        <w:rPr>
          <w:rFonts w:eastAsia="SimSun"/>
          <w:b/>
          <w:lang w:eastAsia="zh-CN"/>
        </w:rPr>
        <w:t xml:space="preserve">The </w:t>
      </w:r>
      <w:r>
        <w:rPr>
          <w:rFonts w:eastAsia="SimSun" w:hint="eastAsia"/>
          <w:b/>
          <w:lang w:eastAsia="zh-CN"/>
        </w:rPr>
        <w:t xml:space="preserve">x </w:t>
      </w:r>
      <w:r w:rsidRPr="00BD05D2">
        <w:rPr>
          <w:rFonts w:eastAsia="SimSun"/>
          <w:b/>
          <w:lang w:eastAsia="zh-CN"/>
        </w:rPr>
        <w:t xml:space="preserve">SS-block id(s) included in measurement report are </w:t>
      </w:r>
      <w:r>
        <w:rPr>
          <w:rFonts w:eastAsia="SimSun" w:hint="eastAsia"/>
          <w:b/>
          <w:lang w:eastAsia="zh-CN"/>
        </w:rPr>
        <w:t>based on the latest ranking of SS-blocks for cell quality derivation.</w:t>
      </w:r>
    </w:p>
    <w:p w:rsidR="00937BAF" w:rsidRDefault="007E16BF" w:rsidP="00937BAF">
      <w:pPr>
        <w:pStyle w:val="BodyText"/>
        <w:rPr>
          <w:rFonts w:eastAsia="SimSun"/>
          <w:b/>
          <w:lang w:eastAsia="zh-CN"/>
        </w:rPr>
      </w:pPr>
      <w:r w:rsidRPr="00BD05D2">
        <w:rPr>
          <w:rFonts w:eastAsia="SimSun" w:hint="eastAsia"/>
          <w:b/>
          <w:lang w:eastAsia="zh-CN"/>
        </w:rPr>
        <w:t xml:space="preserve">Proposal 4: </w:t>
      </w:r>
      <w:r w:rsidRPr="00BD05D2">
        <w:rPr>
          <w:rFonts w:eastAsia="SimSun"/>
          <w:b/>
          <w:lang w:eastAsia="zh-CN"/>
        </w:rPr>
        <w:t>For A1-A6 events with CSI-RS, N best beam id</w:t>
      </w:r>
      <w:r>
        <w:rPr>
          <w:rFonts w:eastAsia="SimSun"/>
          <w:b/>
          <w:lang w:eastAsia="zh-CN"/>
        </w:rPr>
        <w:t>s</w:t>
      </w:r>
      <w:r w:rsidRPr="00BD05D2">
        <w:rPr>
          <w:rFonts w:eastAsia="SimSun"/>
          <w:b/>
          <w:lang w:eastAsia="zh-CN"/>
        </w:rPr>
        <w:t xml:space="preserve"> are piggybacked in measurement report.</w:t>
      </w:r>
    </w:p>
    <w:p w:rsidR="0007271F" w:rsidRPr="0053008E" w:rsidRDefault="007E16BF" w:rsidP="00DD7FC7">
      <w:pPr>
        <w:pStyle w:val="BodyText"/>
        <w:rPr>
          <w:rFonts w:eastAsia="SimSun"/>
          <w:lang w:eastAsia="zh-CN"/>
        </w:rPr>
      </w:pPr>
      <w:r w:rsidRPr="00C67DE6">
        <w:rPr>
          <w:rFonts w:eastAsiaTheme="minorEastAsia" w:hint="eastAsia"/>
          <w:b/>
          <w:lang w:eastAsia="zh-CN"/>
        </w:rPr>
        <w:t>Proposal 5: Introduce separate filter parameter and reporting configuration for idle RS and CSI-RS with events A1-A6.</w:t>
      </w:r>
    </w:p>
    <w:sectPr w:rsidR="0007271F"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3D4" w:rsidRDefault="005403D4">
      <w:r>
        <w:separator/>
      </w:r>
    </w:p>
  </w:endnote>
  <w:endnote w:type="continuationSeparator" w:id="0">
    <w:p w:rsidR="005403D4" w:rsidRDefault="00540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1D0813"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1D0813"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FC455E">
      <w:rPr>
        <w:rStyle w:val="PageNumber"/>
        <w:noProof/>
      </w:rPr>
      <w:t>2</w:t>
    </w:r>
    <w:r>
      <w:rPr>
        <w:rStyle w:val="PageNumber"/>
      </w:rPr>
      <w:fldChar w:fldCharType="end"/>
    </w:r>
  </w:p>
  <w:p w:rsidR="00346666" w:rsidRPr="00977F1F" w:rsidRDefault="00C807AB" w:rsidP="00D2528A">
    <w:pPr>
      <w:pStyle w:val="Footer"/>
      <w:tabs>
        <w:tab w:val="left" w:pos="2552"/>
      </w:tabs>
      <w:rPr>
        <w:rFonts w:eastAsia="SimSun"/>
        <w:lang w:eastAsia="zh-CN"/>
      </w:rPr>
    </w:pPr>
    <w:r w:rsidRPr="00C807AB">
      <w:rPr>
        <w:rFonts w:eastAsia="SimSun"/>
        <w:lang w:eastAsia="zh-CN"/>
      </w:rPr>
      <w:t>R2-</w:t>
    </w:r>
    <w:r w:rsidR="00CB2B82" w:rsidRPr="00C807AB">
      <w:rPr>
        <w:rFonts w:eastAsia="SimSun"/>
        <w:lang w:eastAsia="zh-CN"/>
      </w:rPr>
      <w:t>17</w:t>
    </w:r>
    <w:r w:rsidR="00CB2B82">
      <w:rPr>
        <w:rFonts w:eastAsia="SimSun" w:hint="eastAsia"/>
        <w:lang w:eastAsia="zh-CN"/>
      </w:rPr>
      <w:t>04233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3D4" w:rsidRDefault="005403D4">
      <w:r>
        <w:separator/>
      </w:r>
    </w:p>
  </w:footnote>
  <w:footnote w:type="continuationSeparator" w:id="0">
    <w:p w:rsidR="005403D4" w:rsidRDefault="005403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552FC"/>
    <w:multiLevelType w:val="hybridMultilevel"/>
    <w:tmpl w:val="8C94AC64"/>
    <w:lvl w:ilvl="0" w:tplc="3D24159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A0B141C"/>
    <w:multiLevelType w:val="hybridMultilevel"/>
    <w:tmpl w:val="5A86484E"/>
    <w:lvl w:ilvl="0" w:tplc="8B9A12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bordersDoNotSurroundHeader/>
  <w:bordersDoNotSurroundFooter/>
  <w:stylePaneFormatFilter w:val="3F01"/>
  <w:defaultTabStop w:val="720"/>
  <w:characterSpacingControl w:val="doNotCompress"/>
  <w:hdrShapeDefaults>
    <o:shapedefaults v:ext="edit" spidmax="19456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71CE"/>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5BE7"/>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4792"/>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30B"/>
    <w:rsid w:val="001549F5"/>
    <w:rsid w:val="001602EE"/>
    <w:rsid w:val="001605FD"/>
    <w:rsid w:val="001632A1"/>
    <w:rsid w:val="00164894"/>
    <w:rsid w:val="00165B2B"/>
    <w:rsid w:val="00165D3C"/>
    <w:rsid w:val="00166619"/>
    <w:rsid w:val="0016722A"/>
    <w:rsid w:val="0016738D"/>
    <w:rsid w:val="0017068B"/>
    <w:rsid w:val="00170EF2"/>
    <w:rsid w:val="00171C39"/>
    <w:rsid w:val="00171CEF"/>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220B"/>
    <w:rsid w:val="001B3C20"/>
    <w:rsid w:val="001B689A"/>
    <w:rsid w:val="001B7232"/>
    <w:rsid w:val="001C0879"/>
    <w:rsid w:val="001C1795"/>
    <w:rsid w:val="001C2710"/>
    <w:rsid w:val="001C29A5"/>
    <w:rsid w:val="001C2CA0"/>
    <w:rsid w:val="001C3652"/>
    <w:rsid w:val="001C4D51"/>
    <w:rsid w:val="001C5D4D"/>
    <w:rsid w:val="001D0813"/>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6C9"/>
    <w:rsid w:val="00226113"/>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1E18"/>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3153"/>
    <w:rsid w:val="002D3B2E"/>
    <w:rsid w:val="002D4C07"/>
    <w:rsid w:val="002E21D0"/>
    <w:rsid w:val="002E2455"/>
    <w:rsid w:val="002E345A"/>
    <w:rsid w:val="002E4B3E"/>
    <w:rsid w:val="002E6178"/>
    <w:rsid w:val="002E68E9"/>
    <w:rsid w:val="002E7146"/>
    <w:rsid w:val="002F04E9"/>
    <w:rsid w:val="002F3D46"/>
    <w:rsid w:val="002F4476"/>
    <w:rsid w:val="00300156"/>
    <w:rsid w:val="003004BB"/>
    <w:rsid w:val="00302017"/>
    <w:rsid w:val="00303D19"/>
    <w:rsid w:val="003040C4"/>
    <w:rsid w:val="00304280"/>
    <w:rsid w:val="0030542F"/>
    <w:rsid w:val="00305A96"/>
    <w:rsid w:val="003076C6"/>
    <w:rsid w:val="0031147B"/>
    <w:rsid w:val="00311E4B"/>
    <w:rsid w:val="00312265"/>
    <w:rsid w:val="003123DE"/>
    <w:rsid w:val="00312921"/>
    <w:rsid w:val="00314729"/>
    <w:rsid w:val="003161D3"/>
    <w:rsid w:val="003175DE"/>
    <w:rsid w:val="00317847"/>
    <w:rsid w:val="00320525"/>
    <w:rsid w:val="003227E6"/>
    <w:rsid w:val="00324ECE"/>
    <w:rsid w:val="00325078"/>
    <w:rsid w:val="0032556F"/>
    <w:rsid w:val="00327935"/>
    <w:rsid w:val="00331FE5"/>
    <w:rsid w:val="0033249E"/>
    <w:rsid w:val="00332729"/>
    <w:rsid w:val="0033289C"/>
    <w:rsid w:val="00334ECA"/>
    <w:rsid w:val="00335842"/>
    <w:rsid w:val="003374FC"/>
    <w:rsid w:val="0033764E"/>
    <w:rsid w:val="00342A31"/>
    <w:rsid w:val="00343688"/>
    <w:rsid w:val="00343DD5"/>
    <w:rsid w:val="00344658"/>
    <w:rsid w:val="00344715"/>
    <w:rsid w:val="00345AAA"/>
    <w:rsid w:val="003460C5"/>
    <w:rsid w:val="00346666"/>
    <w:rsid w:val="00346C9B"/>
    <w:rsid w:val="00346CFA"/>
    <w:rsid w:val="00350C9D"/>
    <w:rsid w:val="00354CE0"/>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32F4"/>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40EBF"/>
    <w:rsid w:val="00441816"/>
    <w:rsid w:val="0044364A"/>
    <w:rsid w:val="00443BF0"/>
    <w:rsid w:val="00444035"/>
    <w:rsid w:val="0044447F"/>
    <w:rsid w:val="0044460A"/>
    <w:rsid w:val="00444918"/>
    <w:rsid w:val="004451FE"/>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09A"/>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3D4"/>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27E6"/>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3AFD"/>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BD4"/>
    <w:rsid w:val="00671DED"/>
    <w:rsid w:val="00672002"/>
    <w:rsid w:val="0067342C"/>
    <w:rsid w:val="00674118"/>
    <w:rsid w:val="00674F5B"/>
    <w:rsid w:val="00675144"/>
    <w:rsid w:val="00675153"/>
    <w:rsid w:val="00675C2D"/>
    <w:rsid w:val="00676925"/>
    <w:rsid w:val="00677326"/>
    <w:rsid w:val="0068036B"/>
    <w:rsid w:val="00680A6A"/>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1E59"/>
    <w:rsid w:val="006F209C"/>
    <w:rsid w:val="006F2969"/>
    <w:rsid w:val="006F3D31"/>
    <w:rsid w:val="006F4635"/>
    <w:rsid w:val="006F61EB"/>
    <w:rsid w:val="006F713D"/>
    <w:rsid w:val="006F7517"/>
    <w:rsid w:val="007003D9"/>
    <w:rsid w:val="00700F99"/>
    <w:rsid w:val="007046B4"/>
    <w:rsid w:val="007064A2"/>
    <w:rsid w:val="00706994"/>
    <w:rsid w:val="007070BD"/>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63E"/>
    <w:rsid w:val="00731793"/>
    <w:rsid w:val="00736097"/>
    <w:rsid w:val="00742363"/>
    <w:rsid w:val="00743F46"/>
    <w:rsid w:val="00744859"/>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4ED"/>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2A34"/>
    <w:rsid w:val="007D5743"/>
    <w:rsid w:val="007D66F3"/>
    <w:rsid w:val="007E0117"/>
    <w:rsid w:val="007E110E"/>
    <w:rsid w:val="007E1247"/>
    <w:rsid w:val="007E1325"/>
    <w:rsid w:val="007E1413"/>
    <w:rsid w:val="007E16BF"/>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760"/>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57A41"/>
    <w:rsid w:val="008611CD"/>
    <w:rsid w:val="00862D87"/>
    <w:rsid w:val="0086330D"/>
    <w:rsid w:val="008647F7"/>
    <w:rsid w:val="008649F3"/>
    <w:rsid w:val="00867935"/>
    <w:rsid w:val="0086798E"/>
    <w:rsid w:val="00871117"/>
    <w:rsid w:val="00873ADD"/>
    <w:rsid w:val="00876701"/>
    <w:rsid w:val="00876F32"/>
    <w:rsid w:val="0088309F"/>
    <w:rsid w:val="008834A4"/>
    <w:rsid w:val="00883B2D"/>
    <w:rsid w:val="0088458A"/>
    <w:rsid w:val="00891487"/>
    <w:rsid w:val="00897287"/>
    <w:rsid w:val="008A3CE0"/>
    <w:rsid w:val="008A51F8"/>
    <w:rsid w:val="008A5B83"/>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2FC4"/>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BAF"/>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4B8C"/>
    <w:rsid w:val="009653EA"/>
    <w:rsid w:val="009700F7"/>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279F"/>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3B32"/>
    <w:rsid w:val="00B1412A"/>
    <w:rsid w:val="00B14855"/>
    <w:rsid w:val="00B1521D"/>
    <w:rsid w:val="00B16B1E"/>
    <w:rsid w:val="00B209E0"/>
    <w:rsid w:val="00B22DF1"/>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05D2"/>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4F5"/>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67DE6"/>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2B82"/>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2FE0"/>
    <w:rsid w:val="00D33599"/>
    <w:rsid w:val="00D335AF"/>
    <w:rsid w:val="00D3401B"/>
    <w:rsid w:val="00D351FF"/>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1BB"/>
    <w:rsid w:val="00EB3CB0"/>
    <w:rsid w:val="00EB4042"/>
    <w:rsid w:val="00EB4A95"/>
    <w:rsid w:val="00EB4E49"/>
    <w:rsid w:val="00EB5081"/>
    <w:rsid w:val="00EB568D"/>
    <w:rsid w:val="00EB7905"/>
    <w:rsid w:val="00EC164E"/>
    <w:rsid w:val="00EC179A"/>
    <w:rsid w:val="00EC3FCA"/>
    <w:rsid w:val="00EC45D4"/>
    <w:rsid w:val="00EC5629"/>
    <w:rsid w:val="00EC5D18"/>
    <w:rsid w:val="00EC6E3D"/>
    <w:rsid w:val="00ED0667"/>
    <w:rsid w:val="00ED0DBA"/>
    <w:rsid w:val="00ED2AA2"/>
    <w:rsid w:val="00ED3521"/>
    <w:rsid w:val="00ED37CD"/>
    <w:rsid w:val="00ED4699"/>
    <w:rsid w:val="00ED76CD"/>
    <w:rsid w:val="00EE09B8"/>
    <w:rsid w:val="00EE0DD3"/>
    <w:rsid w:val="00EE1866"/>
    <w:rsid w:val="00EE2586"/>
    <w:rsid w:val="00EE52C9"/>
    <w:rsid w:val="00EE5DE2"/>
    <w:rsid w:val="00EF0270"/>
    <w:rsid w:val="00EF0B22"/>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425"/>
    <w:rsid w:val="00F5455C"/>
    <w:rsid w:val="00F56DEF"/>
    <w:rsid w:val="00F60493"/>
    <w:rsid w:val="00F6151C"/>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1F4D"/>
    <w:rsid w:val="00FC26BF"/>
    <w:rsid w:val="00FC2D0E"/>
    <w:rsid w:val="00FC4450"/>
    <w:rsid w:val="00FC455E"/>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0DFE"/>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TOC1">
    <w:name w:val="toc 1"/>
    <w:basedOn w:val="Normal"/>
    <w:next w:val="Normal"/>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1258001">
      <w:bodyDiv w:val="1"/>
      <w:marLeft w:val="0"/>
      <w:marRight w:val="0"/>
      <w:marTop w:val="0"/>
      <w:marBottom w:val="0"/>
      <w:divBdr>
        <w:top w:val="none" w:sz="0" w:space="0" w:color="auto"/>
        <w:left w:val="none" w:sz="0" w:space="0" w:color="auto"/>
        <w:bottom w:val="none" w:sz="0" w:space="0" w:color="auto"/>
        <w:right w:val="none" w:sz="0" w:space="0" w:color="auto"/>
      </w:divBdr>
      <w:divsChild>
        <w:div w:id="67195187">
          <w:marLeft w:val="1166"/>
          <w:marRight w:val="0"/>
          <w:marTop w:val="86"/>
          <w:marBottom w:val="0"/>
          <w:divBdr>
            <w:top w:val="none" w:sz="0" w:space="0" w:color="auto"/>
            <w:left w:val="none" w:sz="0" w:space="0" w:color="auto"/>
            <w:bottom w:val="none" w:sz="0" w:space="0" w:color="auto"/>
            <w:right w:val="none" w:sz="0" w:space="0" w:color="auto"/>
          </w:divBdr>
        </w:div>
        <w:div w:id="723606999">
          <w:marLeft w:val="1166"/>
          <w:marRight w:val="0"/>
          <w:marTop w:val="86"/>
          <w:marBottom w:val="0"/>
          <w:divBdr>
            <w:top w:val="none" w:sz="0" w:space="0" w:color="auto"/>
            <w:left w:val="none" w:sz="0" w:space="0" w:color="auto"/>
            <w:bottom w:val="none" w:sz="0" w:space="0" w:color="auto"/>
            <w:right w:val="none" w:sz="0" w:space="0" w:color="auto"/>
          </w:divBdr>
        </w:div>
        <w:div w:id="772625854">
          <w:marLeft w:val="1166"/>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432062">
      <w:bodyDiv w:val="1"/>
      <w:marLeft w:val="0"/>
      <w:marRight w:val="0"/>
      <w:marTop w:val="0"/>
      <w:marBottom w:val="0"/>
      <w:divBdr>
        <w:top w:val="none" w:sz="0" w:space="0" w:color="auto"/>
        <w:left w:val="none" w:sz="0" w:space="0" w:color="auto"/>
        <w:bottom w:val="none" w:sz="0" w:space="0" w:color="auto"/>
        <w:right w:val="none" w:sz="0" w:space="0" w:color="auto"/>
      </w:divBdr>
      <w:divsChild>
        <w:div w:id="1419209736">
          <w:marLeft w:val="547"/>
          <w:marRight w:val="0"/>
          <w:marTop w:val="1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05423572">
      <w:bodyDiv w:val="1"/>
      <w:marLeft w:val="0"/>
      <w:marRight w:val="0"/>
      <w:marTop w:val="0"/>
      <w:marBottom w:val="0"/>
      <w:divBdr>
        <w:top w:val="none" w:sz="0" w:space="0" w:color="auto"/>
        <w:left w:val="none" w:sz="0" w:space="0" w:color="auto"/>
        <w:bottom w:val="none" w:sz="0" w:space="0" w:color="auto"/>
        <w:right w:val="none" w:sz="0" w:space="0" w:color="auto"/>
      </w:divBdr>
      <w:divsChild>
        <w:div w:id="1917588579">
          <w:marLeft w:val="1166"/>
          <w:marRight w:val="0"/>
          <w:marTop w:val="8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83281903">
      <w:bodyDiv w:val="1"/>
      <w:marLeft w:val="0"/>
      <w:marRight w:val="0"/>
      <w:marTop w:val="0"/>
      <w:marBottom w:val="0"/>
      <w:divBdr>
        <w:top w:val="none" w:sz="0" w:space="0" w:color="auto"/>
        <w:left w:val="none" w:sz="0" w:space="0" w:color="auto"/>
        <w:bottom w:val="none" w:sz="0" w:space="0" w:color="auto"/>
        <w:right w:val="none" w:sz="0" w:space="0" w:color="auto"/>
      </w:divBdr>
      <w:divsChild>
        <w:div w:id="1410037257">
          <w:marLeft w:val="1166"/>
          <w:marRight w:val="0"/>
          <w:marTop w:val="115"/>
          <w:marBottom w:val="0"/>
          <w:divBdr>
            <w:top w:val="none" w:sz="0" w:space="0" w:color="auto"/>
            <w:left w:val="none" w:sz="0" w:space="0" w:color="auto"/>
            <w:bottom w:val="none" w:sz="0" w:space="0" w:color="auto"/>
            <w:right w:val="none" w:sz="0" w:space="0" w:color="auto"/>
          </w:divBdr>
        </w:div>
        <w:div w:id="1605728265">
          <w:marLeft w:val="1166"/>
          <w:marRight w:val="0"/>
          <w:marTop w:val="115"/>
          <w:marBottom w:val="0"/>
          <w:divBdr>
            <w:top w:val="none" w:sz="0" w:space="0" w:color="auto"/>
            <w:left w:val="none" w:sz="0" w:space="0" w:color="auto"/>
            <w:bottom w:val="none" w:sz="0" w:space="0" w:color="auto"/>
            <w:right w:val="none" w:sz="0" w:space="0" w:color="auto"/>
          </w:divBdr>
        </w:div>
        <w:div w:id="774325055">
          <w:marLeft w:val="1166"/>
          <w:marRight w:val="0"/>
          <w:marTop w:val="115"/>
          <w:marBottom w:val="0"/>
          <w:divBdr>
            <w:top w:val="none" w:sz="0" w:space="0" w:color="auto"/>
            <w:left w:val="none" w:sz="0" w:space="0" w:color="auto"/>
            <w:bottom w:val="none" w:sz="0" w:space="0" w:color="auto"/>
            <w:right w:val="none" w:sz="0" w:space="0" w:color="auto"/>
          </w:divBdr>
        </w:div>
        <w:div w:id="1802726506">
          <w:marLeft w:val="1166"/>
          <w:marRight w:val="0"/>
          <w:marTop w:val="115"/>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42031835">
      <w:bodyDiv w:val="1"/>
      <w:marLeft w:val="0"/>
      <w:marRight w:val="0"/>
      <w:marTop w:val="0"/>
      <w:marBottom w:val="0"/>
      <w:divBdr>
        <w:top w:val="none" w:sz="0" w:space="0" w:color="auto"/>
        <w:left w:val="none" w:sz="0" w:space="0" w:color="auto"/>
        <w:bottom w:val="none" w:sz="0" w:space="0" w:color="auto"/>
        <w:right w:val="none" w:sz="0" w:space="0" w:color="auto"/>
      </w:divBdr>
      <w:divsChild>
        <w:div w:id="1937518394">
          <w:marLeft w:val="1166"/>
          <w:marRight w:val="0"/>
          <w:marTop w:val="134"/>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3406907">
      <w:bodyDiv w:val="1"/>
      <w:marLeft w:val="0"/>
      <w:marRight w:val="0"/>
      <w:marTop w:val="0"/>
      <w:marBottom w:val="0"/>
      <w:divBdr>
        <w:top w:val="none" w:sz="0" w:space="0" w:color="auto"/>
        <w:left w:val="none" w:sz="0" w:space="0" w:color="auto"/>
        <w:bottom w:val="none" w:sz="0" w:space="0" w:color="auto"/>
        <w:right w:val="none" w:sz="0" w:space="0" w:color="auto"/>
      </w:divBdr>
      <w:divsChild>
        <w:div w:id="261492062">
          <w:marLeft w:val="1166"/>
          <w:marRight w:val="0"/>
          <w:marTop w:val="115"/>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5799893">
      <w:bodyDiv w:val="1"/>
      <w:marLeft w:val="0"/>
      <w:marRight w:val="0"/>
      <w:marTop w:val="0"/>
      <w:marBottom w:val="0"/>
      <w:divBdr>
        <w:top w:val="none" w:sz="0" w:space="0" w:color="auto"/>
        <w:left w:val="none" w:sz="0" w:space="0" w:color="auto"/>
        <w:bottom w:val="none" w:sz="0" w:space="0" w:color="auto"/>
        <w:right w:val="none" w:sz="0" w:space="0" w:color="auto"/>
      </w:divBdr>
      <w:divsChild>
        <w:div w:id="111244482">
          <w:marLeft w:val="1166"/>
          <w:marRight w:val="0"/>
          <w:marTop w:val="134"/>
          <w:marBottom w:val="0"/>
          <w:divBdr>
            <w:top w:val="none" w:sz="0" w:space="0" w:color="auto"/>
            <w:left w:val="none" w:sz="0" w:space="0" w:color="auto"/>
            <w:bottom w:val="none" w:sz="0" w:space="0" w:color="auto"/>
            <w:right w:val="none" w:sz="0" w:space="0" w:color="auto"/>
          </w:divBdr>
        </w:div>
      </w:divsChild>
    </w:div>
    <w:div w:id="1927107338">
      <w:bodyDiv w:val="1"/>
      <w:marLeft w:val="0"/>
      <w:marRight w:val="0"/>
      <w:marTop w:val="0"/>
      <w:marBottom w:val="0"/>
      <w:divBdr>
        <w:top w:val="none" w:sz="0" w:space="0" w:color="auto"/>
        <w:left w:val="none" w:sz="0" w:space="0" w:color="auto"/>
        <w:bottom w:val="none" w:sz="0" w:space="0" w:color="auto"/>
        <w:right w:val="none" w:sz="0" w:space="0" w:color="auto"/>
      </w:divBdr>
      <w:divsChild>
        <w:div w:id="35471628">
          <w:marLeft w:val="1166"/>
          <w:marRight w:val="0"/>
          <w:marTop w:val="115"/>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8530783">
      <w:bodyDiv w:val="1"/>
      <w:marLeft w:val="0"/>
      <w:marRight w:val="0"/>
      <w:marTop w:val="0"/>
      <w:marBottom w:val="0"/>
      <w:divBdr>
        <w:top w:val="none" w:sz="0" w:space="0" w:color="auto"/>
        <w:left w:val="none" w:sz="0" w:space="0" w:color="auto"/>
        <w:bottom w:val="none" w:sz="0" w:space="0" w:color="auto"/>
        <w:right w:val="none" w:sz="0" w:space="0" w:color="auto"/>
      </w:divBdr>
      <w:divsChild>
        <w:div w:id="1511530835">
          <w:marLeft w:val="1166"/>
          <w:marRight w:val="0"/>
          <w:marTop w:val="115"/>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363B2-CFCE-481D-8593-BF3228C66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2017-05-05T07:50:00Z</dcterms:created>
  <dcterms:modified xsi:type="dcterms:W3CDTF">2017-05-05T07:50:00Z</dcterms:modified>
</cp:coreProperties>
</file>